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E0311" w14:textId="5D4A85F4" w:rsidR="004C2DD8" w:rsidRPr="00C903B0" w:rsidRDefault="004C2DD8" w:rsidP="004C2DD8">
      <w:pPr>
        <w:pStyle w:val="CRCoverPage"/>
        <w:tabs>
          <w:tab w:val="right" w:pos="9639"/>
        </w:tabs>
        <w:spacing w:after="0"/>
        <w:rPr>
          <w:rFonts w:eastAsia="宋体"/>
          <w:b/>
          <w:i/>
          <w:noProof/>
          <w:sz w:val="28"/>
          <w:lang w:eastAsia="zh-CN"/>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w:t>
        </w:r>
        <w:r>
          <w:rPr>
            <w:rFonts w:eastAsia="宋体" w:hint="eastAsia"/>
            <w:b/>
            <w:noProof/>
            <w:sz w:val="24"/>
            <w:lang w:eastAsia="zh-CN"/>
          </w:rPr>
          <w:t>3</w:t>
        </w:r>
        <w:r>
          <w:rPr>
            <w:rFonts w:hint="eastAsia"/>
            <w:b/>
            <w:noProof/>
            <w:sz w:val="24"/>
            <w:lang w:eastAsia="zh-CN"/>
          </w:rPr>
          <w:t>-e</w:t>
        </w:r>
      </w:fldSimple>
      <w:r>
        <w:rPr>
          <w:b/>
          <w:i/>
          <w:noProof/>
          <w:sz w:val="28"/>
        </w:rPr>
        <w:tab/>
      </w:r>
      <w:r w:rsidRPr="00077753">
        <w:rPr>
          <w:b/>
          <w:i/>
          <w:noProof/>
          <w:sz w:val="28"/>
        </w:rPr>
        <w:t>R4-220</w:t>
      </w:r>
      <w:r>
        <w:rPr>
          <w:rFonts w:eastAsia="宋体" w:hint="eastAsia"/>
          <w:b/>
          <w:i/>
          <w:noProof/>
          <w:sz w:val="28"/>
          <w:lang w:eastAsia="zh-CN"/>
        </w:rPr>
        <w:t>8236</w:t>
      </w:r>
    </w:p>
    <w:p w14:paraId="62086676" w14:textId="77777777" w:rsidR="004C2DD8" w:rsidRDefault="004C2DD8" w:rsidP="004C2DD8">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eastAsia="宋体" w:hint="eastAsia"/>
            <w:b/>
            <w:noProof/>
            <w:sz w:val="24"/>
            <w:lang w:eastAsia="zh-CN"/>
          </w:rPr>
          <w:t>May 09</w:t>
        </w:r>
      </w:fldSimple>
      <w:r>
        <w:rPr>
          <w:b/>
          <w:noProof/>
          <w:sz w:val="24"/>
        </w:rPr>
        <w:t xml:space="preserve"> - </w:t>
      </w:r>
      <w:fldSimple w:instr=" DOCPROPERTY  EndDate  \* MERGEFORMAT ">
        <w:r>
          <w:rPr>
            <w:rFonts w:hint="eastAsia"/>
            <w:b/>
            <w:noProof/>
            <w:sz w:val="24"/>
            <w:lang w:eastAsia="zh-CN"/>
          </w:rPr>
          <w:t>M</w:t>
        </w:r>
        <w:r>
          <w:rPr>
            <w:rFonts w:eastAsia="宋体" w:hint="eastAsia"/>
            <w:b/>
            <w:noProof/>
            <w:sz w:val="24"/>
            <w:lang w:eastAsia="zh-CN"/>
          </w:rPr>
          <w:t>ay</w:t>
        </w:r>
        <w:r>
          <w:rPr>
            <w:rFonts w:hint="eastAsia"/>
            <w:b/>
            <w:noProof/>
            <w:sz w:val="24"/>
            <w:lang w:eastAsia="zh-CN"/>
          </w:rPr>
          <w:t xml:space="preserve"> </w:t>
        </w:r>
        <w:r>
          <w:rPr>
            <w:rFonts w:eastAsia="宋体" w:hint="eastAsia"/>
            <w:b/>
            <w:noProof/>
            <w:sz w:val="24"/>
            <w:lang w:eastAsia="zh-CN"/>
          </w:rPr>
          <w:t>20</w:t>
        </w:r>
        <w:r>
          <w:rPr>
            <w:rFonts w:hint="eastAsia"/>
            <w:b/>
            <w:noProof/>
            <w:sz w:val="24"/>
            <w:lang w:eastAsia="zh-CN"/>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DD8" w14:paraId="43FC27ED" w14:textId="77777777" w:rsidTr="00076168">
        <w:tc>
          <w:tcPr>
            <w:tcW w:w="9641" w:type="dxa"/>
            <w:gridSpan w:val="9"/>
            <w:tcBorders>
              <w:top w:val="single" w:sz="4" w:space="0" w:color="auto"/>
              <w:left w:val="single" w:sz="4" w:space="0" w:color="auto"/>
              <w:right w:val="single" w:sz="4" w:space="0" w:color="auto"/>
            </w:tcBorders>
          </w:tcPr>
          <w:p w14:paraId="774F9B0D" w14:textId="77777777" w:rsidR="004C2DD8" w:rsidRDefault="004C2DD8" w:rsidP="00076168">
            <w:pPr>
              <w:pStyle w:val="CRCoverPage"/>
              <w:spacing w:after="0"/>
              <w:jc w:val="right"/>
              <w:rPr>
                <w:i/>
                <w:noProof/>
              </w:rPr>
            </w:pPr>
            <w:r>
              <w:rPr>
                <w:i/>
                <w:noProof/>
                <w:sz w:val="14"/>
              </w:rPr>
              <w:t>CR-Form-v12.2</w:t>
            </w:r>
          </w:p>
        </w:tc>
      </w:tr>
      <w:tr w:rsidR="004C2DD8" w14:paraId="4AF1C0E5" w14:textId="77777777" w:rsidTr="00076168">
        <w:tc>
          <w:tcPr>
            <w:tcW w:w="9641" w:type="dxa"/>
            <w:gridSpan w:val="9"/>
            <w:tcBorders>
              <w:left w:val="single" w:sz="4" w:space="0" w:color="auto"/>
              <w:right w:val="single" w:sz="4" w:space="0" w:color="auto"/>
            </w:tcBorders>
          </w:tcPr>
          <w:p w14:paraId="3B947FA5" w14:textId="77777777" w:rsidR="004C2DD8" w:rsidRDefault="004C2DD8" w:rsidP="00076168">
            <w:pPr>
              <w:pStyle w:val="CRCoverPage"/>
              <w:spacing w:after="0"/>
              <w:jc w:val="center"/>
              <w:rPr>
                <w:noProof/>
              </w:rPr>
            </w:pPr>
            <w:r>
              <w:rPr>
                <w:b/>
                <w:noProof/>
                <w:sz w:val="32"/>
              </w:rPr>
              <w:t>CHANGE REQUEST</w:t>
            </w:r>
          </w:p>
        </w:tc>
      </w:tr>
      <w:tr w:rsidR="004C2DD8" w14:paraId="0FE88F26" w14:textId="77777777" w:rsidTr="00076168">
        <w:tc>
          <w:tcPr>
            <w:tcW w:w="9641" w:type="dxa"/>
            <w:gridSpan w:val="9"/>
            <w:tcBorders>
              <w:left w:val="single" w:sz="4" w:space="0" w:color="auto"/>
              <w:right w:val="single" w:sz="4" w:space="0" w:color="auto"/>
            </w:tcBorders>
          </w:tcPr>
          <w:p w14:paraId="3781F6DF" w14:textId="77777777" w:rsidR="004C2DD8" w:rsidRDefault="004C2DD8" w:rsidP="00076168">
            <w:pPr>
              <w:pStyle w:val="CRCoverPage"/>
              <w:spacing w:after="0"/>
              <w:rPr>
                <w:noProof/>
                <w:sz w:val="8"/>
                <w:szCs w:val="8"/>
              </w:rPr>
            </w:pPr>
          </w:p>
        </w:tc>
      </w:tr>
      <w:tr w:rsidR="004C2DD8" w14:paraId="775293A2" w14:textId="77777777" w:rsidTr="00076168">
        <w:tc>
          <w:tcPr>
            <w:tcW w:w="142" w:type="dxa"/>
            <w:tcBorders>
              <w:left w:val="single" w:sz="4" w:space="0" w:color="auto"/>
            </w:tcBorders>
          </w:tcPr>
          <w:p w14:paraId="67C858E1" w14:textId="77777777" w:rsidR="004C2DD8" w:rsidRDefault="004C2DD8" w:rsidP="00076168">
            <w:pPr>
              <w:pStyle w:val="CRCoverPage"/>
              <w:spacing w:after="0"/>
              <w:jc w:val="right"/>
              <w:rPr>
                <w:noProof/>
              </w:rPr>
            </w:pPr>
          </w:p>
        </w:tc>
        <w:tc>
          <w:tcPr>
            <w:tcW w:w="1559" w:type="dxa"/>
            <w:shd w:val="pct30" w:color="FFFF00" w:fill="auto"/>
          </w:tcPr>
          <w:p w14:paraId="0C0692CC" w14:textId="77777777" w:rsidR="004C2DD8" w:rsidRPr="00410371" w:rsidRDefault="004C2DD8" w:rsidP="00076168">
            <w:pPr>
              <w:pStyle w:val="CRCoverPage"/>
              <w:spacing w:after="0"/>
              <w:jc w:val="right"/>
              <w:rPr>
                <w:b/>
                <w:noProof/>
                <w:sz w:val="28"/>
              </w:rPr>
            </w:pPr>
            <w:fldSimple w:instr=" DOCPROPERTY  Spec#  \* MERGEFORMAT ">
              <w:r>
                <w:rPr>
                  <w:rFonts w:hint="eastAsia"/>
                  <w:b/>
                  <w:noProof/>
                  <w:sz w:val="28"/>
                  <w:lang w:eastAsia="zh-CN"/>
                </w:rPr>
                <w:t>3</w:t>
              </w:r>
              <w:r>
                <w:rPr>
                  <w:rFonts w:eastAsia="宋体" w:hint="eastAsia"/>
                  <w:b/>
                  <w:noProof/>
                  <w:sz w:val="28"/>
                  <w:lang w:eastAsia="zh-CN"/>
                </w:rPr>
                <w:t>6</w:t>
              </w:r>
              <w:r>
                <w:rPr>
                  <w:rFonts w:hint="eastAsia"/>
                  <w:b/>
                  <w:noProof/>
                  <w:sz w:val="28"/>
                  <w:lang w:eastAsia="zh-CN"/>
                </w:rPr>
                <w:t>.141</w:t>
              </w:r>
            </w:fldSimple>
          </w:p>
        </w:tc>
        <w:tc>
          <w:tcPr>
            <w:tcW w:w="709" w:type="dxa"/>
          </w:tcPr>
          <w:p w14:paraId="733A5487" w14:textId="77777777" w:rsidR="004C2DD8" w:rsidRDefault="004C2DD8" w:rsidP="00076168">
            <w:pPr>
              <w:pStyle w:val="CRCoverPage"/>
              <w:spacing w:after="0"/>
              <w:jc w:val="center"/>
              <w:rPr>
                <w:noProof/>
              </w:rPr>
            </w:pPr>
            <w:r>
              <w:rPr>
                <w:b/>
                <w:noProof/>
                <w:sz w:val="28"/>
              </w:rPr>
              <w:t>CR</w:t>
            </w:r>
          </w:p>
        </w:tc>
        <w:tc>
          <w:tcPr>
            <w:tcW w:w="1276" w:type="dxa"/>
            <w:shd w:val="pct30" w:color="FFFF00" w:fill="auto"/>
          </w:tcPr>
          <w:p w14:paraId="1FC9B6A1" w14:textId="515405EA" w:rsidR="004C2DD8" w:rsidRPr="00410371" w:rsidRDefault="004C2DD8" w:rsidP="004C2DD8">
            <w:pPr>
              <w:pStyle w:val="CRCoverPage"/>
              <w:spacing w:after="0"/>
              <w:rPr>
                <w:noProof/>
              </w:rPr>
            </w:pPr>
            <w:r>
              <w:rPr>
                <w:rFonts w:eastAsia="宋体" w:hint="eastAsia"/>
                <w:b/>
                <w:noProof/>
                <w:sz w:val="28"/>
                <w:lang w:eastAsia="zh-CN"/>
              </w:rPr>
              <w:t>1334</w:t>
            </w:r>
          </w:p>
        </w:tc>
        <w:tc>
          <w:tcPr>
            <w:tcW w:w="709" w:type="dxa"/>
          </w:tcPr>
          <w:p w14:paraId="1870146F" w14:textId="77777777" w:rsidR="004C2DD8" w:rsidRDefault="004C2DD8" w:rsidP="00076168">
            <w:pPr>
              <w:pStyle w:val="CRCoverPage"/>
              <w:tabs>
                <w:tab w:val="right" w:pos="625"/>
              </w:tabs>
              <w:spacing w:after="0"/>
              <w:jc w:val="center"/>
              <w:rPr>
                <w:noProof/>
              </w:rPr>
            </w:pPr>
            <w:r>
              <w:rPr>
                <w:b/>
                <w:bCs/>
                <w:noProof/>
                <w:sz w:val="28"/>
              </w:rPr>
              <w:t>rev</w:t>
            </w:r>
          </w:p>
        </w:tc>
        <w:tc>
          <w:tcPr>
            <w:tcW w:w="992" w:type="dxa"/>
            <w:shd w:val="pct30" w:color="FFFF00" w:fill="auto"/>
          </w:tcPr>
          <w:p w14:paraId="1ECCA6EA" w14:textId="77777777" w:rsidR="004C2DD8" w:rsidRPr="00410371" w:rsidRDefault="004C2DD8" w:rsidP="00076168">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2C2C2884" w14:textId="77777777" w:rsidR="004C2DD8" w:rsidRDefault="004C2DD8" w:rsidP="00076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B0AB3" w14:textId="1F73C178" w:rsidR="004C2DD8" w:rsidRPr="00410371" w:rsidRDefault="004C2DD8" w:rsidP="004C2DD8">
            <w:pPr>
              <w:pStyle w:val="CRCoverPage"/>
              <w:spacing w:after="0"/>
              <w:jc w:val="center"/>
              <w:rPr>
                <w:noProof/>
                <w:sz w:val="28"/>
              </w:rPr>
            </w:pPr>
            <w:fldSimple w:instr=" DOCPROPERTY  Version  \* MERGEFORMAT ">
              <w:r>
                <w:rPr>
                  <w:rFonts w:hint="eastAsia"/>
                  <w:b/>
                  <w:noProof/>
                  <w:sz w:val="28"/>
                  <w:lang w:eastAsia="zh-CN"/>
                </w:rPr>
                <w:t>1</w:t>
              </w:r>
              <w:r>
                <w:rPr>
                  <w:rFonts w:eastAsiaTheme="minorEastAsia" w:hint="eastAsia"/>
                  <w:b/>
                  <w:noProof/>
                  <w:sz w:val="28"/>
                  <w:lang w:eastAsia="zh-CN"/>
                </w:rPr>
                <w:t>7</w:t>
              </w:r>
              <w:r>
                <w:rPr>
                  <w:rFonts w:hint="eastAsia"/>
                  <w:b/>
                  <w:noProof/>
                  <w:sz w:val="28"/>
                  <w:lang w:eastAsia="zh-CN"/>
                </w:rPr>
                <w:t>.</w:t>
              </w:r>
              <w:r>
                <w:rPr>
                  <w:rFonts w:eastAsiaTheme="minorEastAsia"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69763816" w14:textId="77777777" w:rsidR="004C2DD8" w:rsidRDefault="004C2DD8" w:rsidP="00076168">
            <w:pPr>
              <w:pStyle w:val="CRCoverPage"/>
              <w:spacing w:after="0"/>
              <w:rPr>
                <w:noProof/>
              </w:rPr>
            </w:pPr>
          </w:p>
        </w:tc>
      </w:tr>
      <w:tr w:rsidR="004C2DD8" w14:paraId="5174F85F" w14:textId="77777777" w:rsidTr="00076168">
        <w:tc>
          <w:tcPr>
            <w:tcW w:w="9641" w:type="dxa"/>
            <w:gridSpan w:val="9"/>
            <w:tcBorders>
              <w:left w:val="single" w:sz="4" w:space="0" w:color="auto"/>
              <w:right w:val="single" w:sz="4" w:space="0" w:color="auto"/>
            </w:tcBorders>
          </w:tcPr>
          <w:p w14:paraId="35F6A06B" w14:textId="77777777" w:rsidR="004C2DD8" w:rsidRDefault="004C2DD8" w:rsidP="00076168">
            <w:pPr>
              <w:pStyle w:val="CRCoverPage"/>
              <w:spacing w:after="0"/>
              <w:rPr>
                <w:noProof/>
                <w:lang w:eastAsia="zh-CN"/>
              </w:rPr>
            </w:pPr>
          </w:p>
        </w:tc>
      </w:tr>
      <w:tr w:rsidR="004C2DD8" w14:paraId="4F88F6DC" w14:textId="77777777" w:rsidTr="00076168">
        <w:tc>
          <w:tcPr>
            <w:tcW w:w="9641" w:type="dxa"/>
            <w:gridSpan w:val="9"/>
            <w:tcBorders>
              <w:top w:val="single" w:sz="4" w:space="0" w:color="auto"/>
            </w:tcBorders>
          </w:tcPr>
          <w:p w14:paraId="0F6923A4" w14:textId="77777777" w:rsidR="004C2DD8" w:rsidRPr="00F25D98" w:rsidRDefault="004C2DD8" w:rsidP="00076168">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4C2DD8" w14:paraId="63FEA65C" w14:textId="77777777" w:rsidTr="00076168">
        <w:tc>
          <w:tcPr>
            <w:tcW w:w="9641" w:type="dxa"/>
            <w:gridSpan w:val="9"/>
          </w:tcPr>
          <w:p w14:paraId="54733D2C" w14:textId="77777777" w:rsidR="004C2DD8" w:rsidRDefault="004C2DD8" w:rsidP="00076168">
            <w:pPr>
              <w:pStyle w:val="CRCoverPage"/>
              <w:spacing w:after="0"/>
              <w:rPr>
                <w:noProof/>
                <w:sz w:val="8"/>
                <w:szCs w:val="8"/>
              </w:rPr>
            </w:pPr>
          </w:p>
        </w:tc>
      </w:tr>
    </w:tbl>
    <w:p w14:paraId="3B410E69" w14:textId="77777777" w:rsidR="004C2DD8" w:rsidRDefault="004C2DD8" w:rsidP="004C2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DD8" w14:paraId="735D8198" w14:textId="77777777" w:rsidTr="00076168">
        <w:tc>
          <w:tcPr>
            <w:tcW w:w="2835" w:type="dxa"/>
          </w:tcPr>
          <w:p w14:paraId="49D296B4" w14:textId="77777777" w:rsidR="004C2DD8" w:rsidRDefault="004C2DD8" w:rsidP="00076168">
            <w:pPr>
              <w:pStyle w:val="CRCoverPage"/>
              <w:tabs>
                <w:tab w:val="right" w:pos="2751"/>
              </w:tabs>
              <w:spacing w:after="0"/>
              <w:rPr>
                <w:b/>
                <w:i/>
                <w:noProof/>
              </w:rPr>
            </w:pPr>
            <w:r>
              <w:rPr>
                <w:b/>
                <w:i/>
                <w:noProof/>
              </w:rPr>
              <w:t>Proposed change affects:</w:t>
            </w:r>
          </w:p>
        </w:tc>
        <w:tc>
          <w:tcPr>
            <w:tcW w:w="1418" w:type="dxa"/>
          </w:tcPr>
          <w:p w14:paraId="2EEC58F3" w14:textId="77777777" w:rsidR="004C2DD8" w:rsidRDefault="004C2DD8" w:rsidP="00076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D28C9" w14:textId="77777777" w:rsidR="004C2DD8" w:rsidRDefault="004C2DD8" w:rsidP="00076168">
            <w:pPr>
              <w:pStyle w:val="CRCoverPage"/>
              <w:spacing w:after="0"/>
              <w:jc w:val="center"/>
              <w:rPr>
                <w:b/>
                <w:caps/>
                <w:noProof/>
              </w:rPr>
            </w:pPr>
          </w:p>
        </w:tc>
        <w:tc>
          <w:tcPr>
            <w:tcW w:w="709" w:type="dxa"/>
            <w:tcBorders>
              <w:left w:val="single" w:sz="4" w:space="0" w:color="auto"/>
            </w:tcBorders>
          </w:tcPr>
          <w:p w14:paraId="45B27DF0" w14:textId="77777777" w:rsidR="004C2DD8" w:rsidRDefault="004C2DD8" w:rsidP="00076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62EA3" w14:textId="77777777" w:rsidR="004C2DD8" w:rsidRDefault="004C2DD8" w:rsidP="00076168">
            <w:pPr>
              <w:pStyle w:val="CRCoverPage"/>
              <w:spacing w:after="0"/>
              <w:jc w:val="center"/>
              <w:rPr>
                <w:b/>
                <w:caps/>
                <w:noProof/>
              </w:rPr>
            </w:pPr>
          </w:p>
        </w:tc>
        <w:tc>
          <w:tcPr>
            <w:tcW w:w="2126" w:type="dxa"/>
          </w:tcPr>
          <w:p w14:paraId="7B8803DE" w14:textId="77777777" w:rsidR="004C2DD8" w:rsidRDefault="004C2DD8" w:rsidP="00076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967FE" w14:textId="77777777" w:rsidR="004C2DD8" w:rsidRDefault="004C2DD8" w:rsidP="00076168">
            <w:pPr>
              <w:pStyle w:val="CRCoverPage"/>
              <w:spacing w:after="0"/>
              <w:jc w:val="center"/>
              <w:rPr>
                <w:b/>
                <w:caps/>
                <w:noProof/>
              </w:rPr>
            </w:pPr>
            <w:r>
              <w:rPr>
                <w:b/>
                <w:caps/>
                <w:noProof/>
              </w:rPr>
              <w:t>X</w:t>
            </w:r>
          </w:p>
        </w:tc>
        <w:tc>
          <w:tcPr>
            <w:tcW w:w="1418" w:type="dxa"/>
            <w:tcBorders>
              <w:left w:val="nil"/>
            </w:tcBorders>
          </w:tcPr>
          <w:p w14:paraId="7FE736FD" w14:textId="77777777" w:rsidR="004C2DD8" w:rsidRDefault="004C2DD8" w:rsidP="00076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57F32" w14:textId="77777777" w:rsidR="004C2DD8" w:rsidRDefault="004C2DD8" w:rsidP="00076168">
            <w:pPr>
              <w:pStyle w:val="CRCoverPage"/>
              <w:spacing w:after="0"/>
              <w:jc w:val="center"/>
              <w:rPr>
                <w:b/>
                <w:bCs/>
                <w:caps/>
                <w:noProof/>
              </w:rPr>
            </w:pPr>
          </w:p>
        </w:tc>
      </w:tr>
    </w:tbl>
    <w:p w14:paraId="65419BA7" w14:textId="77777777" w:rsidR="004C2DD8" w:rsidRDefault="004C2DD8" w:rsidP="004C2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DD8" w14:paraId="2F27FC77" w14:textId="77777777" w:rsidTr="00076168">
        <w:tc>
          <w:tcPr>
            <w:tcW w:w="9640" w:type="dxa"/>
            <w:gridSpan w:val="11"/>
          </w:tcPr>
          <w:p w14:paraId="20FD440A" w14:textId="77777777" w:rsidR="004C2DD8" w:rsidRDefault="004C2DD8" w:rsidP="00076168">
            <w:pPr>
              <w:pStyle w:val="CRCoverPage"/>
              <w:spacing w:after="0"/>
              <w:rPr>
                <w:noProof/>
                <w:sz w:val="8"/>
                <w:szCs w:val="8"/>
              </w:rPr>
            </w:pPr>
          </w:p>
        </w:tc>
      </w:tr>
      <w:tr w:rsidR="004C2DD8" w14:paraId="668BE8EF" w14:textId="77777777" w:rsidTr="00076168">
        <w:tc>
          <w:tcPr>
            <w:tcW w:w="1843" w:type="dxa"/>
            <w:tcBorders>
              <w:top w:val="single" w:sz="4" w:space="0" w:color="auto"/>
              <w:left w:val="single" w:sz="4" w:space="0" w:color="auto"/>
            </w:tcBorders>
          </w:tcPr>
          <w:p w14:paraId="2C0D29FD" w14:textId="77777777" w:rsidR="004C2DD8" w:rsidRDefault="004C2DD8" w:rsidP="00076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090B3" w14:textId="2BEA450E" w:rsidR="004C2DD8" w:rsidRDefault="004C2DD8" w:rsidP="00D56F24">
            <w:pPr>
              <w:pStyle w:val="CRCoverPage"/>
              <w:spacing w:after="0"/>
              <w:ind w:left="100"/>
              <w:rPr>
                <w:noProof/>
              </w:rPr>
            </w:pPr>
            <w:fldSimple w:instr=" DOCPROPERTY  CrTitle  \* MERGEFORMAT ">
              <w:r w:rsidRPr="003F6DF2">
                <w:rPr>
                  <w:rFonts w:eastAsia="宋体"/>
                </w:rPr>
                <w:t>CR for TS 3</w:t>
              </w:r>
              <w:r>
                <w:rPr>
                  <w:rFonts w:eastAsia="宋体" w:hint="eastAsia"/>
                  <w:lang w:eastAsia="zh-CN"/>
                </w:rPr>
                <w:t>6</w:t>
              </w:r>
              <w:r w:rsidRPr="003F6DF2">
                <w:rPr>
                  <w:rFonts w:eastAsia="宋体"/>
                </w:rPr>
                <w:t>.1</w:t>
              </w:r>
              <w:r>
                <w:rPr>
                  <w:rFonts w:eastAsia="宋体" w:hint="eastAsia"/>
                  <w:lang w:eastAsia="zh-CN"/>
                </w:rPr>
                <w:t>41</w:t>
              </w:r>
              <w:r w:rsidRPr="003F6DF2">
                <w:rPr>
                  <w:rFonts w:eastAsia="宋体"/>
                </w:rPr>
                <w:t>:</w:t>
              </w:r>
              <w:r>
                <w:t xml:space="preserve"> </w:t>
              </w:r>
              <w:r w:rsidRPr="000C3B53">
                <w:rPr>
                  <w:rFonts w:eastAsia="宋体"/>
                </w:rPr>
                <w:t>On sweep time for unwanted emission testing</w:t>
              </w:r>
              <w:r w:rsidRPr="000C3B53" w:rsidDel="000C3B53">
                <w:rPr>
                  <w:rFonts w:eastAsia="宋体"/>
                </w:rPr>
                <w:t xml:space="preserve"> </w:t>
              </w:r>
              <w:r w:rsidRPr="003F6DF2">
                <w:rPr>
                  <w:rFonts w:eastAsia="宋体"/>
                </w:rPr>
                <w:t>(Rel-</w:t>
              </w:r>
              <w:r w:rsidR="00D56F24" w:rsidRPr="003F6DF2">
                <w:rPr>
                  <w:rFonts w:eastAsia="宋体"/>
                </w:rPr>
                <w:t>1</w:t>
              </w:r>
              <w:r w:rsidR="00D56F24">
                <w:rPr>
                  <w:rFonts w:eastAsia="宋体" w:hint="eastAsia"/>
                  <w:lang w:eastAsia="zh-CN"/>
                </w:rPr>
                <w:t>7</w:t>
              </w:r>
              <w:r w:rsidRPr="003F6DF2">
                <w:rPr>
                  <w:rFonts w:eastAsia="宋体"/>
                </w:rPr>
                <w:t>)</w:t>
              </w:r>
              <w:r w:rsidRPr="00EE553E" w:rsidDel="003F6DF2">
                <w:rPr>
                  <w:rFonts w:eastAsia="宋体"/>
                </w:rPr>
                <w:t xml:space="preserve"> </w:t>
              </w:r>
              <w:r w:rsidRPr="005D6697">
                <w:t xml:space="preserve"> </w:t>
              </w:r>
            </w:fldSimple>
          </w:p>
        </w:tc>
      </w:tr>
      <w:tr w:rsidR="004C2DD8" w14:paraId="1A254601" w14:textId="77777777" w:rsidTr="00076168">
        <w:tc>
          <w:tcPr>
            <w:tcW w:w="1843" w:type="dxa"/>
            <w:tcBorders>
              <w:left w:val="single" w:sz="4" w:space="0" w:color="auto"/>
            </w:tcBorders>
          </w:tcPr>
          <w:p w14:paraId="207404B9" w14:textId="77777777" w:rsidR="004C2DD8" w:rsidRDefault="004C2DD8" w:rsidP="00076168">
            <w:pPr>
              <w:pStyle w:val="CRCoverPage"/>
              <w:spacing w:after="0"/>
              <w:rPr>
                <w:b/>
                <w:i/>
                <w:noProof/>
                <w:sz w:val="8"/>
                <w:szCs w:val="8"/>
              </w:rPr>
            </w:pPr>
          </w:p>
        </w:tc>
        <w:tc>
          <w:tcPr>
            <w:tcW w:w="7797" w:type="dxa"/>
            <w:gridSpan w:val="10"/>
            <w:tcBorders>
              <w:right w:val="single" w:sz="4" w:space="0" w:color="auto"/>
            </w:tcBorders>
          </w:tcPr>
          <w:p w14:paraId="1DE5F644" w14:textId="77777777" w:rsidR="004C2DD8" w:rsidRDefault="004C2DD8" w:rsidP="00076168">
            <w:pPr>
              <w:pStyle w:val="CRCoverPage"/>
              <w:spacing w:after="0"/>
              <w:rPr>
                <w:noProof/>
                <w:sz w:val="8"/>
                <w:szCs w:val="8"/>
              </w:rPr>
            </w:pPr>
          </w:p>
        </w:tc>
      </w:tr>
      <w:tr w:rsidR="004C2DD8" w14:paraId="50B970D7" w14:textId="77777777" w:rsidTr="00076168">
        <w:tc>
          <w:tcPr>
            <w:tcW w:w="1843" w:type="dxa"/>
            <w:tcBorders>
              <w:left w:val="single" w:sz="4" w:space="0" w:color="auto"/>
            </w:tcBorders>
          </w:tcPr>
          <w:p w14:paraId="22FB49CA" w14:textId="77777777" w:rsidR="004C2DD8" w:rsidRDefault="004C2DD8" w:rsidP="00076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A916B" w14:textId="77777777" w:rsidR="004C2DD8" w:rsidRDefault="004C2DD8" w:rsidP="00076168">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4C2DD8" w14:paraId="0E4426B1" w14:textId="77777777" w:rsidTr="00076168">
        <w:tc>
          <w:tcPr>
            <w:tcW w:w="1843" w:type="dxa"/>
            <w:tcBorders>
              <w:left w:val="single" w:sz="4" w:space="0" w:color="auto"/>
            </w:tcBorders>
          </w:tcPr>
          <w:p w14:paraId="752AC012" w14:textId="77777777" w:rsidR="004C2DD8" w:rsidRDefault="004C2DD8" w:rsidP="00076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1755D3" w14:textId="77777777" w:rsidR="004C2DD8" w:rsidRDefault="004C2DD8" w:rsidP="00076168">
            <w:pPr>
              <w:pStyle w:val="CRCoverPage"/>
              <w:spacing w:after="0"/>
              <w:ind w:left="100"/>
              <w:rPr>
                <w:noProof/>
              </w:rPr>
            </w:pPr>
            <w:fldSimple w:instr=" DOCPROPERTY  SourceIfTsg  \* MERGEFORMAT ">
              <w:r>
                <w:rPr>
                  <w:rFonts w:hint="eastAsia"/>
                  <w:noProof/>
                  <w:lang w:eastAsia="zh-CN"/>
                </w:rPr>
                <w:t>R4</w:t>
              </w:r>
            </w:fldSimple>
          </w:p>
        </w:tc>
      </w:tr>
      <w:tr w:rsidR="004C2DD8" w14:paraId="722B0195" w14:textId="77777777" w:rsidTr="00076168">
        <w:tc>
          <w:tcPr>
            <w:tcW w:w="1843" w:type="dxa"/>
            <w:tcBorders>
              <w:left w:val="single" w:sz="4" w:space="0" w:color="auto"/>
            </w:tcBorders>
          </w:tcPr>
          <w:p w14:paraId="678D2020" w14:textId="77777777" w:rsidR="004C2DD8" w:rsidRDefault="004C2DD8" w:rsidP="00076168">
            <w:pPr>
              <w:pStyle w:val="CRCoverPage"/>
              <w:spacing w:after="0"/>
              <w:rPr>
                <w:b/>
                <w:i/>
                <w:noProof/>
                <w:sz w:val="8"/>
                <w:szCs w:val="8"/>
              </w:rPr>
            </w:pPr>
          </w:p>
        </w:tc>
        <w:tc>
          <w:tcPr>
            <w:tcW w:w="7797" w:type="dxa"/>
            <w:gridSpan w:val="10"/>
            <w:tcBorders>
              <w:right w:val="single" w:sz="4" w:space="0" w:color="auto"/>
            </w:tcBorders>
          </w:tcPr>
          <w:p w14:paraId="2C1664EF" w14:textId="77777777" w:rsidR="004C2DD8" w:rsidRDefault="004C2DD8" w:rsidP="00076168">
            <w:pPr>
              <w:pStyle w:val="CRCoverPage"/>
              <w:spacing w:after="0"/>
              <w:rPr>
                <w:noProof/>
                <w:sz w:val="8"/>
                <w:szCs w:val="8"/>
              </w:rPr>
            </w:pPr>
          </w:p>
        </w:tc>
      </w:tr>
      <w:tr w:rsidR="004C2DD8" w14:paraId="51587471" w14:textId="77777777" w:rsidTr="00076168">
        <w:tc>
          <w:tcPr>
            <w:tcW w:w="1843" w:type="dxa"/>
            <w:tcBorders>
              <w:left w:val="single" w:sz="4" w:space="0" w:color="auto"/>
            </w:tcBorders>
          </w:tcPr>
          <w:p w14:paraId="76E8AC62" w14:textId="77777777" w:rsidR="004C2DD8" w:rsidRDefault="004C2DD8" w:rsidP="00076168">
            <w:pPr>
              <w:pStyle w:val="CRCoverPage"/>
              <w:tabs>
                <w:tab w:val="right" w:pos="1759"/>
              </w:tabs>
              <w:spacing w:after="0"/>
              <w:rPr>
                <w:b/>
                <w:i/>
                <w:noProof/>
              </w:rPr>
            </w:pPr>
            <w:r>
              <w:rPr>
                <w:b/>
                <w:i/>
                <w:noProof/>
              </w:rPr>
              <w:t>Work item code:</w:t>
            </w:r>
          </w:p>
        </w:tc>
        <w:tc>
          <w:tcPr>
            <w:tcW w:w="3686" w:type="dxa"/>
            <w:gridSpan w:val="5"/>
            <w:shd w:val="pct30" w:color="FFFF00" w:fill="auto"/>
          </w:tcPr>
          <w:p w14:paraId="572A2429" w14:textId="77777777" w:rsidR="004C2DD8" w:rsidRDefault="004C2DD8" w:rsidP="00076168">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06BA1CC7" w14:textId="77777777" w:rsidR="004C2DD8" w:rsidRDefault="004C2DD8" w:rsidP="00076168">
            <w:pPr>
              <w:pStyle w:val="CRCoverPage"/>
              <w:spacing w:after="0"/>
              <w:ind w:right="100"/>
              <w:rPr>
                <w:noProof/>
              </w:rPr>
            </w:pPr>
          </w:p>
        </w:tc>
        <w:tc>
          <w:tcPr>
            <w:tcW w:w="1417" w:type="dxa"/>
            <w:gridSpan w:val="3"/>
            <w:tcBorders>
              <w:left w:val="nil"/>
            </w:tcBorders>
          </w:tcPr>
          <w:p w14:paraId="2CEEB6A4" w14:textId="77777777" w:rsidR="004C2DD8" w:rsidRDefault="004C2DD8" w:rsidP="00076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17BD5" w14:textId="77777777" w:rsidR="004C2DD8" w:rsidRDefault="004C2DD8" w:rsidP="00076168">
            <w:pPr>
              <w:pStyle w:val="CRCoverPage"/>
              <w:spacing w:after="0"/>
              <w:ind w:left="100"/>
              <w:rPr>
                <w:noProof/>
              </w:rPr>
            </w:pPr>
            <w:fldSimple w:instr=" DOCPROPERTY  ResDate  \* MERGEFORMAT ">
              <w:r>
                <w:rPr>
                  <w:rFonts w:hint="eastAsia"/>
                  <w:noProof/>
                  <w:lang w:eastAsia="zh-CN"/>
                </w:rPr>
                <w:t>2022-</w:t>
              </w:r>
              <w:r>
                <w:rPr>
                  <w:rFonts w:eastAsia="宋体" w:hint="eastAsia"/>
                  <w:noProof/>
                  <w:lang w:eastAsia="zh-CN"/>
                </w:rPr>
                <w:t>4</w:t>
              </w:r>
              <w:r>
                <w:rPr>
                  <w:rFonts w:hint="eastAsia"/>
                  <w:noProof/>
                  <w:lang w:eastAsia="zh-CN"/>
                </w:rPr>
                <w:t>-2</w:t>
              </w:r>
              <w:r>
                <w:rPr>
                  <w:rFonts w:eastAsia="宋体" w:hint="eastAsia"/>
                  <w:noProof/>
                  <w:lang w:eastAsia="zh-CN"/>
                </w:rPr>
                <w:t>0</w:t>
              </w:r>
            </w:fldSimple>
          </w:p>
        </w:tc>
      </w:tr>
      <w:tr w:rsidR="004C2DD8" w14:paraId="6E3A222D" w14:textId="77777777" w:rsidTr="00076168">
        <w:tc>
          <w:tcPr>
            <w:tcW w:w="1843" w:type="dxa"/>
            <w:tcBorders>
              <w:left w:val="single" w:sz="4" w:space="0" w:color="auto"/>
            </w:tcBorders>
          </w:tcPr>
          <w:p w14:paraId="4977F9A1" w14:textId="77777777" w:rsidR="004C2DD8" w:rsidRDefault="004C2DD8" w:rsidP="00076168">
            <w:pPr>
              <w:pStyle w:val="CRCoverPage"/>
              <w:spacing w:after="0"/>
              <w:rPr>
                <w:b/>
                <w:i/>
                <w:noProof/>
                <w:sz w:val="8"/>
                <w:szCs w:val="8"/>
              </w:rPr>
            </w:pPr>
          </w:p>
        </w:tc>
        <w:tc>
          <w:tcPr>
            <w:tcW w:w="1986" w:type="dxa"/>
            <w:gridSpan w:val="4"/>
          </w:tcPr>
          <w:p w14:paraId="1AB06284" w14:textId="77777777" w:rsidR="004C2DD8" w:rsidRDefault="004C2DD8" w:rsidP="00076168">
            <w:pPr>
              <w:pStyle w:val="CRCoverPage"/>
              <w:spacing w:after="0"/>
              <w:rPr>
                <w:noProof/>
                <w:sz w:val="8"/>
                <w:szCs w:val="8"/>
              </w:rPr>
            </w:pPr>
          </w:p>
        </w:tc>
        <w:tc>
          <w:tcPr>
            <w:tcW w:w="2267" w:type="dxa"/>
            <w:gridSpan w:val="2"/>
          </w:tcPr>
          <w:p w14:paraId="7BC0314D" w14:textId="77777777" w:rsidR="004C2DD8" w:rsidRDefault="004C2DD8" w:rsidP="00076168">
            <w:pPr>
              <w:pStyle w:val="CRCoverPage"/>
              <w:spacing w:after="0"/>
              <w:rPr>
                <w:noProof/>
                <w:sz w:val="8"/>
                <w:szCs w:val="8"/>
              </w:rPr>
            </w:pPr>
          </w:p>
        </w:tc>
        <w:tc>
          <w:tcPr>
            <w:tcW w:w="1417" w:type="dxa"/>
            <w:gridSpan w:val="3"/>
          </w:tcPr>
          <w:p w14:paraId="17303E87" w14:textId="77777777" w:rsidR="004C2DD8" w:rsidRDefault="004C2DD8" w:rsidP="00076168">
            <w:pPr>
              <w:pStyle w:val="CRCoverPage"/>
              <w:spacing w:after="0"/>
              <w:rPr>
                <w:noProof/>
                <w:sz w:val="8"/>
                <w:szCs w:val="8"/>
              </w:rPr>
            </w:pPr>
          </w:p>
        </w:tc>
        <w:tc>
          <w:tcPr>
            <w:tcW w:w="2127" w:type="dxa"/>
            <w:tcBorders>
              <w:right w:val="single" w:sz="4" w:space="0" w:color="auto"/>
            </w:tcBorders>
          </w:tcPr>
          <w:p w14:paraId="30DB7592" w14:textId="77777777" w:rsidR="004C2DD8" w:rsidRDefault="004C2DD8" w:rsidP="00076168">
            <w:pPr>
              <w:pStyle w:val="CRCoverPage"/>
              <w:spacing w:after="0"/>
              <w:rPr>
                <w:noProof/>
                <w:sz w:val="8"/>
                <w:szCs w:val="8"/>
              </w:rPr>
            </w:pPr>
          </w:p>
        </w:tc>
      </w:tr>
      <w:tr w:rsidR="004C2DD8" w14:paraId="45E4F37B" w14:textId="77777777" w:rsidTr="00076168">
        <w:trPr>
          <w:cantSplit/>
        </w:trPr>
        <w:tc>
          <w:tcPr>
            <w:tcW w:w="1843" w:type="dxa"/>
            <w:tcBorders>
              <w:left w:val="single" w:sz="4" w:space="0" w:color="auto"/>
            </w:tcBorders>
          </w:tcPr>
          <w:p w14:paraId="473E04C5" w14:textId="77777777" w:rsidR="004C2DD8" w:rsidRDefault="004C2DD8" w:rsidP="00076168">
            <w:pPr>
              <w:pStyle w:val="CRCoverPage"/>
              <w:tabs>
                <w:tab w:val="right" w:pos="1759"/>
              </w:tabs>
              <w:spacing w:after="0"/>
              <w:rPr>
                <w:b/>
                <w:i/>
                <w:noProof/>
              </w:rPr>
            </w:pPr>
            <w:r>
              <w:rPr>
                <w:b/>
                <w:i/>
                <w:noProof/>
              </w:rPr>
              <w:t>Category:</w:t>
            </w:r>
          </w:p>
        </w:tc>
        <w:tc>
          <w:tcPr>
            <w:tcW w:w="851" w:type="dxa"/>
            <w:shd w:val="pct30" w:color="FFFF00" w:fill="auto"/>
          </w:tcPr>
          <w:p w14:paraId="3149CD1D" w14:textId="77777777" w:rsidR="004C2DD8" w:rsidRPr="00D21D04" w:rsidRDefault="004C2DD8" w:rsidP="00076168">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774E9950" w14:textId="77777777" w:rsidR="004C2DD8" w:rsidRDefault="004C2DD8" w:rsidP="00076168">
            <w:pPr>
              <w:pStyle w:val="CRCoverPage"/>
              <w:spacing w:after="0"/>
              <w:rPr>
                <w:noProof/>
              </w:rPr>
            </w:pPr>
          </w:p>
        </w:tc>
        <w:tc>
          <w:tcPr>
            <w:tcW w:w="1417" w:type="dxa"/>
            <w:gridSpan w:val="3"/>
            <w:tcBorders>
              <w:left w:val="nil"/>
            </w:tcBorders>
          </w:tcPr>
          <w:p w14:paraId="1D5C92B8" w14:textId="77777777" w:rsidR="004C2DD8" w:rsidRDefault="004C2DD8" w:rsidP="00076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754BAE" w14:textId="0F241289" w:rsidR="004C2DD8" w:rsidRPr="00D21D04" w:rsidRDefault="00D56F24" w:rsidP="00D56F24">
            <w:pPr>
              <w:pStyle w:val="CRCoverPage"/>
              <w:spacing w:after="0"/>
              <w:ind w:left="100"/>
              <w:rPr>
                <w:rFonts w:eastAsiaTheme="minorEastAsia"/>
                <w:noProof/>
              </w:rPr>
            </w:pPr>
            <w:fldSimple w:instr=" DOCPROPERTY  Release  \* MERGEFORMAT ">
              <w:r>
                <w:rPr>
                  <w:noProof/>
                </w:rPr>
                <w:t>Re</w:t>
              </w:r>
              <w:r>
                <w:rPr>
                  <w:rFonts w:eastAsiaTheme="minorEastAsia" w:hint="eastAsia"/>
                  <w:noProof/>
                  <w:lang w:eastAsia="zh-CN"/>
                </w:rPr>
                <w:t>l</w:t>
              </w:r>
              <w:r>
                <w:rPr>
                  <w:rFonts w:hint="eastAsia"/>
                  <w:noProof/>
                  <w:lang w:eastAsia="zh-CN"/>
                </w:rPr>
                <w:t>-1</w:t>
              </w:r>
            </w:fldSimple>
            <w:r>
              <w:rPr>
                <w:rFonts w:eastAsiaTheme="minorEastAsia" w:hint="eastAsia"/>
                <w:noProof/>
                <w:lang w:eastAsia="zh-CN"/>
              </w:rPr>
              <w:t>7</w:t>
            </w:r>
          </w:p>
        </w:tc>
      </w:tr>
      <w:tr w:rsidR="004C2DD8" w14:paraId="171DF6AE" w14:textId="77777777" w:rsidTr="00076168">
        <w:tc>
          <w:tcPr>
            <w:tcW w:w="1843" w:type="dxa"/>
            <w:tcBorders>
              <w:left w:val="single" w:sz="4" w:space="0" w:color="auto"/>
              <w:bottom w:val="single" w:sz="4" w:space="0" w:color="auto"/>
            </w:tcBorders>
          </w:tcPr>
          <w:p w14:paraId="7B5D8208" w14:textId="77777777" w:rsidR="004C2DD8" w:rsidRDefault="004C2DD8" w:rsidP="00076168">
            <w:pPr>
              <w:pStyle w:val="CRCoverPage"/>
              <w:spacing w:after="0"/>
              <w:rPr>
                <w:b/>
                <w:i/>
                <w:noProof/>
              </w:rPr>
            </w:pPr>
          </w:p>
        </w:tc>
        <w:tc>
          <w:tcPr>
            <w:tcW w:w="4677" w:type="dxa"/>
            <w:gridSpan w:val="8"/>
            <w:tcBorders>
              <w:bottom w:val="single" w:sz="4" w:space="0" w:color="auto"/>
            </w:tcBorders>
          </w:tcPr>
          <w:p w14:paraId="4D5270A1" w14:textId="77777777" w:rsidR="004C2DD8" w:rsidRDefault="004C2DD8" w:rsidP="00076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7B6C3" w14:textId="77777777" w:rsidR="004C2DD8" w:rsidRDefault="004C2DD8" w:rsidP="0007616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18EB54B9" w14:textId="77777777" w:rsidR="004C2DD8" w:rsidRPr="007C2097" w:rsidRDefault="004C2DD8" w:rsidP="00076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2DD8" w14:paraId="49E1B750" w14:textId="77777777" w:rsidTr="00076168">
        <w:tc>
          <w:tcPr>
            <w:tcW w:w="1843" w:type="dxa"/>
          </w:tcPr>
          <w:p w14:paraId="738D30E6" w14:textId="77777777" w:rsidR="004C2DD8" w:rsidRDefault="004C2DD8" w:rsidP="00076168">
            <w:pPr>
              <w:pStyle w:val="CRCoverPage"/>
              <w:spacing w:after="0"/>
              <w:rPr>
                <w:b/>
                <w:i/>
                <w:noProof/>
                <w:sz w:val="8"/>
                <w:szCs w:val="8"/>
              </w:rPr>
            </w:pPr>
          </w:p>
        </w:tc>
        <w:tc>
          <w:tcPr>
            <w:tcW w:w="7797" w:type="dxa"/>
            <w:gridSpan w:val="10"/>
          </w:tcPr>
          <w:p w14:paraId="0A99D088" w14:textId="77777777" w:rsidR="004C2DD8" w:rsidRDefault="004C2DD8" w:rsidP="00076168">
            <w:pPr>
              <w:pStyle w:val="CRCoverPage"/>
              <w:spacing w:after="0"/>
              <w:rPr>
                <w:noProof/>
                <w:sz w:val="8"/>
                <w:szCs w:val="8"/>
              </w:rPr>
            </w:pPr>
          </w:p>
        </w:tc>
      </w:tr>
      <w:tr w:rsidR="004C2DD8" w14:paraId="56B4ADD9" w14:textId="77777777" w:rsidTr="00076168">
        <w:tc>
          <w:tcPr>
            <w:tcW w:w="2694" w:type="dxa"/>
            <w:gridSpan w:val="2"/>
            <w:tcBorders>
              <w:top w:val="single" w:sz="4" w:space="0" w:color="auto"/>
              <w:left w:val="single" w:sz="4" w:space="0" w:color="auto"/>
            </w:tcBorders>
          </w:tcPr>
          <w:p w14:paraId="734263F5" w14:textId="77777777" w:rsidR="004C2DD8" w:rsidRDefault="004C2DD8" w:rsidP="00076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19D6C" w14:textId="77777777" w:rsidR="004C2DD8" w:rsidRPr="003507F1" w:rsidRDefault="004C2DD8" w:rsidP="00076168">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3A0115F8" w14:textId="77777777" w:rsidR="004C2DD8" w:rsidRDefault="004C2DD8" w:rsidP="00076168">
            <w:pPr>
              <w:pStyle w:val="CRCoverPage"/>
              <w:spacing w:after="0"/>
              <w:ind w:left="100"/>
              <w:rPr>
                <w:noProof/>
                <w:lang w:eastAsia="zh-CN"/>
              </w:rPr>
            </w:pPr>
          </w:p>
        </w:tc>
      </w:tr>
      <w:tr w:rsidR="004C2DD8" w14:paraId="56057465" w14:textId="77777777" w:rsidTr="00076168">
        <w:tc>
          <w:tcPr>
            <w:tcW w:w="2694" w:type="dxa"/>
            <w:gridSpan w:val="2"/>
            <w:tcBorders>
              <w:left w:val="single" w:sz="4" w:space="0" w:color="auto"/>
            </w:tcBorders>
          </w:tcPr>
          <w:p w14:paraId="6C7E471B" w14:textId="77777777" w:rsidR="004C2DD8" w:rsidRDefault="004C2DD8" w:rsidP="00076168">
            <w:pPr>
              <w:pStyle w:val="CRCoverPage"/>
              <w:spacing w:after="0"/>
              <w:rPr>
                <w:b/>
                <w:i/>
                <w:noProof/>
                <w:sz w:val="8"/>
                <w:szCs w:val="8"/>
              </w:rPr>
            </w:pPr>
          </w:p>
        </w:tc>
        <w:tc>
          <w:tcPr>
            <w:tcW w:w="6946" w:type="dxa"/>
            <w:gridSpan w:val="9"/>
            <w:tcBorders>
              <w:right w:val="single" w:sz="4" w:space="0" w:color="auto"/>
            </w:tcBorders>
          </w:tcPr>
          <w:p w14:paraId="437AB884" w14:textId="77777777" w:rsidR="004C2DD8" w:rsidRDefault="004C2DD8" w:rsidP="00076168">
            <w:pPr>
              <w:pStyle w:val="CRCoverPage"/>
              <w:spacing w:after="0"/>
              <w:rPr>
                <w:noProof/>
                <w:sz w:val="8"/>
                <w:szCs w:val="8"/>
              </w:rPr>
            </w:pPr>
          </w:p>
        </w:tc>
      </w:tr>
      <w:tr w:rsidR="004C2DD8" w14:paraId="5870D7DC" w14:textId="77777777" w:rsidTr="00076168">
        <w:tc>
          <w:tcPr>
            <w:tcW w:w="2694" w:type="dxa"/>
            <w:gridSpan w:val="2"/>
            <w:tcBorders>
              <w:left w:val="single" w:sz="4" w:space="0" w:color="auto"/>
            </w:tcBorders>
          </w:tcPr>
          <w:p w14:paraId="2A4F3BBB" w14:textId="77777777" w:rsidR="004C2DD8" w:rsidRDefault="004C2DD8" w:rsidP="00076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34422" w14:textId="77777777" w:rsidR="004C2DD8" w:rsidRDefault="004C2DD8" w:rsidP="00076168">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4449A5F7" w14:textId="77777777" w:rsidR="004C2DD8" w:rsidRDefault="004C2DD8" w:rsidP="00076168">
            <w:pPr>
              <w:pStyle w:val="CRCoverPage"/>
              <w:rPr>
                <w:noProof/>
                <w:lang w:eastAsia="zh-CN"/>
              </w:rPr>
            </w:pPr>
          </w:p>
        </w:tc>
      </w:tr>
      <w:tr w:rsidR="004C2DD8" w14:paraId="65102DAB" w14:textId="77777777" w:rsidTr="00076168">
        <w:tc>
          <w:tcPr>
            <w:tcW w:w="2694" w:type="dxa"/>
            <w:gridSpan w:val="2"/>
            <w:tcBorders>
              <w:left w:val="single" w:sz="4" w:space="0" w:color="auto"/>
            </w:tcBorders>
          </w:tcPr>
          <w:p w14:paraId="7C15F8AC" w14:textId="77777777" w:rsidR="004C2DD8" w:rsidRDefault="004C2DD8" w:rsidP="00076168">
            <w:pPr>
              <w:pStyle w:val="CRCoverPage"/>
              <w:spacing w:after="0"/>
              <w:rPr>
                <w:b/>
                <w:i/>
                <w:noProof/>
                <w:sz w:val="8"/>
                <w:szCs w:val="8"/>
              </w:rPr>
            </w:pPr>
          </w:p>
        </w:tc>
        <w:tc>
          <w:tcPr>
            <w:tcW w:w="6946" w:type="dxa"/>
            <w:gridSpan w:val="9"/>
            <w:tcBorders>
              <w:right w:val="single" w:sz="4" w:space="0" w:color="auto"/>
            </w:tcBorders>
          </w:tcPr>
          <w:p w14:paraId="71F1D1F2" w14:textId="77777777" w:rsidR="004C2DD8" w:rsidRDefault="004C2DD8" w:rsidP="00076168">
            <w:pPr>
              <w:pStyle w:val="CRCoverPage"/>
              <w:spacing w:after="0"/>
              <w:rPr>
                <w:noProof/>
                <w:sz w:val="8"/>
                <w:szCs w:val="8"/>
              </w:rPr>
            </w:pPr>
          </w:p>
        </w:tc>
      </w:tr>
      <w:tr w:rsidR="004C2DD8" w14:paraId="7B75176A" w14:textId="77777777" w:rsidTr="00076168">
        <w:tc>
          <w:tcPr>
            <w:tcW w:w="2694" w:type="dxa"/>
            <w:gridSpan w:val="2"/>
            <w:tcBorders>
              <w:left w:val="single" w:sz="4" w:space="0" w:color="auto"/>
              <w:bottom w:val="single" w:sz="4" w:space="0" w:color="auto"/>
            </w:tcBorders>
          </w:tcPr>
          <w:p w14:paraId="38B4E398" w14:textId="77777777" w:rsidR="004C2DD8" w:rsidRDefault="004C2DD8" w:rsidP="0007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C1C55" w14:textId="77777777" w:rsidR="004C2DD8" w:rsidRPr="00580390" w:rsidRDefault="004C2DD8" w:rsidP="00076168">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3027A1C0" w14:textId="77777777" w:rsidR="004C2DD8" w:rsidRDefault="004C2DD8" w:rsidP="00076168">
            <w:pPr>
              <w:pStyle w:val="CRCoverPage"/>
              <w:spacing w:after="0"/>
              <w:ind w:left="100"/>
              <w:rPr>
                <w:noProof/>
                <w:lang w:eastAsia="zh-CN"/>
              </w:rPr>
            </w:pPr>
          </w:p>
        </w:tc>
      </w:tr>
      <w:tr w:rsidR="004C2DD8" w14:paraId="7EB3046D" w14:textId="77777777" w:rsidTr="00076168">
        <w:tc>
          <w:tcPr>
            <w:tcW w:w="2694" w:type="dxa"/>
            <w:gridSpan w:val="2"/>
          </w:tcPr>
          <w:p w14:paraId="56104773" w14:textId="77777777" w:rsidR="004C2DD8" w:rsidRDefault="004C2DD8" w:rsidP="00076168">
            <w:pPr>
              <w:pStyle w:val="CRCoverPage"/>
              <w:spacing w:after="0"/>
              <w:rPr>
                <w:b/>
                <w:i/>
                <w:noProof/>
                <w:sz w:val="8"/>
                <w:szCs w:val="8"/>
              </w:rPr>
            </w:pPr>
          </w:p>
        </w:tc>
        <w:tc>
          <w:tcPr>
            <w:tcW w:w="6946" w:type="dxa"/>
            <w:gridSpan w:val="9"/>
          </w:tcPr>
          <w:p w14:paraId="4991F00D" w14:textId="77777777" w:rsidR="004C2DD8" w:rsidRDefault="004C2DD8" w:rsidP="00076168">
            <w:pPr>
              <w:pStyle w:val="CRCoverPage"/>
              <w:spacing w:after="0"/>
              <w:rPr>
                <w:noProof/>
                <w:sz w:val="8"/>
                <w:szCs w:val="8"/>
              </w:rPr>
            </w:pPr>
          </w:p>
        </w:tc>
      </w:tr>
      <w:tr w:rsidR="004C2DD8" w14:paraId="69FC6F92" w14:textId="77777777" w:rsidTr="00076168">
        <w:tc>
          <w:tcPr>
            <w:tcW w:w="2694" w:type="dxa"/>
            <w:gridSpan w:val="2"/>
            <w:tcBorders>
              <w:top w:val="single" w:sz="4" w:space="0" w:color="auto"/>
              <w:left w:val="single" w:sz="4" w:space="0" w:color="auto"/>
            </w:tcBorders>
          </w:tcPr>
          <w:p w14:paraId="34BDC468" w14:textId="77777777" w:rsidR="004C2DD8" w:rsidRDefault="004C2DD8" w:rsidP="00076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49887" w14:textId="77777777" w:rsidR="004C2DD8" w:rsidRPr="00E568D9" w:rsidRDefault="004C2DD8" w:rsidP="00076168">
            <w:pPr>
              <w:pStyle w:val="CRCoverPage"/>
              <w:spacing w:after="0"/>
              <w:ind w:left="100"/>
              <w:rPr>
                <w:rFonts w:eastAsia="宋体"/>
                <w:noProof/>
                <w:lang w:eastAsia="zh-CN"/>
              </w:rPr>
            </w:pPr>
            <w:r w:rsidRPr="002F2AE1">
              <w:rPr>
                <w:noProof/>
                <w:lang w:eastAsia="zh-CN"/>
              </w:rPr>
              <w:t>6.6.2.4.1, 6.6.3.4.1, 6.6.4.4.1</w:t>
            </w:r>
            <w:r>
              <w:rPr>
                <w:rFonts w:eastAsia="宋体" w:hint="eastAsia"/>
                <w:noProof/>
                <w:lang w:eastAsia="zh-CN"/>
              </w:rPr>
              <w:t>, 7.7.4.1</w:t>
            </w:r>
          </w:p>
        </w:tc>
      </w:tr>
      <w:tr w:rsidR="004C2DD8" w14:paraId="717659E4" w14:textId="77777777" w:rsidTr="00076168">
        <w:tc>
          <w:tcPr>
            <w:tcW w:w="2694" w:type="dxa"/>
            <w:gridSpan w:val="2"/>
            <w:tcBorders>
              <w:left w:val="single" w:sz="4" w:space="0" w:color="auto"/>
            </w:tcBorders>
          </w:tcPr>
          <w:p w14:paraId="14512FE6" w14:textId="77777777" w:rsidR="004C2DD8" w:rsidRDefault="004C2DD8" w:rsidP="00076168">
            <w:pPr>
              <w:pStyle w:val="CRCoverPage"/>
              <w:spacing w:after="0"/>
              <w:rPr>
                <w:b/>
                <w:i/>
                <w:noProof/>
                <w:sz w:val="8"/>
                <w:szCs w:val="8"/>
              </w:rPr>
            </w:pPr>
          </w:p>
        </w:tc>
        <w:tc>
          <w:tcPr>
            <w:tcW w:w="6946" w:type="dxa"/>
            <w:gridSpan w:val="9"/>
            <w:tcBorders>
              <w:right w:val="single" w:sz="4" w:space="0" w:color="auto"/>
            </w:tcBorders>
          </w:tcPr>
          <w:p w14:paraId="09A747B3" w14:textId="77777777" w:rsidR="004C2DD8" w:rsidRDefault="004C2DD8" w:rsidP="00076168">
            <w:pPr>
              <w:pStyle w:val="CRCoverPage"/>
              <w:spacing w:after="0"/>
              <w:rPr>
                <w:noProof/>
                <w:sz w:val="8"/>
                <w:szCs w:val="8"/>
              </w:rPr>
            </w:pPr>
          </w:p>
        </w:tc>
      </w:tr>
      <w:tr w:rsidR="004C2DD8" w14:paraId="5FB2DF24" w14:textId="77777777" w:rsidTr="00076168">
        <w:tc>
          <w:tcPr>
            <w:tcW w:w="2694" w:type="dxa"/>
            <w:gridSpan w:val="2"/>
            <w:tcBorders>
              <w:left w:val="single" w:sz="4" w:space="0" w:color="auto"/>
            </w:tcBorders>
          </w:tcPr>
          <w:p w14:paraId="6463850C" w14:textId="77777777" w:rsidR="004C2DD8" w:rsidRDefault="004C2DD8" w:rsidP="00076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41BE9" w14:textId="77777777" w:rsidR="004C2DD8" w:rsidRDefault="004C2DD8" w:rsidP="00076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FB1D5" w14:textId="77777777" w:rsidR="004C2DD8" w:rsidRDefault="004C2DD8" w:rsidP="00076168">
            <w:pPr>
              <w:pStyle w:val="CRCoverPage"/>
              <w:spacing w:after="0"/>
              <w:jc w:val="center"/>
              <w:rPr>
                <w:b/>
                <w:caps/>
                <w:noProof/>
              </w:rPr>
            </w:pPr>
            <w:r>
              <w:rPr>
                <w:b/>
                <w:caps/>
                <w:noProof/>
              </w:rPr>
              <w:t>N</w:t>
            </w:r>
          </w:p>
        </w:tc>
        <w:tc>
          <w:tcPr>
            <w:tcW w:w="2977" w:type="dxa"/>
            <w:gridSpan w:val="4"/>
          </w:tcPr>
          <w:p w14:paraId="4BB5F957" w14:textId="77777777" w:rsidR="004C2DD8" w:rsidRDefault="004C2DD8" w:rsidP="00076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B6AF4" w14:textId="77777777" w:rsidR="004C2DD8" w:rsidRDefault="004C2DD8" w:rsidP="00076168">
            <w:pPr>
              <w:pStyle w:val="CRCoverPage"/>
              <w:spacing w:after="0"/>
              <w:ind w:left="99"/>
              <w:rPr>
                <w:noProof/>
              </w:rPr>
            </w:pPr>
          </w:p>
        </w:tc>
      </w:tr>
      <w:tr w:rsidR="004C2DD8" w14:paraId="3335C50B" w14:textId="77777777" w:rsidTr="00076168">
        <w:tc>
          <w:tcPr>
            <w:tcW w:w="2694" w:type="dxa"/>
            <w:gridSpan w:val="2"/>
            <w:tcBorders>
              <w:left w:val="single" w:sz="4" w:space="0" w:color="auto"/>
            </w:tcBorders>
          </w:tcPr>
          <w:p w14:paraId="6C275360" w14:textId="77777777" w:rsidR="004C2DD8" w:rsidRDefault="004C2DD8" w:rsidP="0007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667E9" w14:textId="77777777" w:rsidR="004C2DD8" w:rsidRDefault="004C2DD8"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D2DFC" w14:textId="77777777" w:rsidR="004C2DD8" w:rsidRDefault="004C2DD8" w:rsidP="00076168">
            <w:pPr>
              <w:pStyle w:val="CRCoverPage"/>
              <w:spacing w:after="0"/>
              <w:jc w:val="center"/>
              <w:rPr>
                <w:b/>
                <w:caps/>
                <w:noProof/>
              </w:rPr>
            </w:pPr>
            <w:r>
              <w:rPr>
                <w:rFonts w:hint="eastAsia"/>
                <w:b/>
                <w:caps/>
                <w:noProof/>
                <w:lang w:eastAsia="zh-CN"/>
              </w:rPr>
              <w:t>x</w:t>
            </w:r>
          </w:p>
        </w:tc>
        <w:tc>
          <w:tcPr>
            <w:tcW w:w="2977" w:type="dxa"/>
            <w:gridSpan w:val="4"/>
          </w:tcPr>
          <w:p w14:paraId="7799FC4D" w14:textId="77777777" w:rsidR="004C2DD8" w:rsidRDefault="004C2DD8" w:rsidP="0007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11B6B" w14:textId="77777777" w:rsidR="004C2DD8" w:rsidRDefault="004C2DD8" w:rsidP="00076168">
            <w:pPr>
              <w:pStyle w:val="CRCoverPage"/>
              <w:spacing w:after="0"/>
              <w:ind w:left="99"/>
              <w:rPr>
                <w:noProof/>
              </w:rPr>
            </w:pPr>
            <w:r>
              <w:rPr>
                <w:noProof/>
              </w:rPr>
              <w:t xml:space="preserve">TS/TR ... CR ... </w:t>
            </w:r>
          </w:p>
        </w:tc>
      </w:tr>
      <w:tr w:rsidR="004C2DD8" w14:paraId="32ECEADF" w14:textId="77777777" w:rsidTr="00076168">
        <w:tc>
          <w:tcPr>
            <w:tcW w:w="2694" w:type="dxa"/>
            <w:gridSpan w:val="2"/>
            <w:tcBorders>
              <w:left w:val="single" w:sz="4" w:space="0" w:color="auto"/>
            </w:tcBorders>
          </w:tcPr>
          <w:p w14:paraId="30D5036D" w14:textId="77777777" w:rsidR="004C2DD8" w:rsidRDefault="004C2DD8" w:rsidP="0007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12A8F" w14:textId="77777777" w:rsidR="004C2DD8" w:rsidRDefault="004C2DD8"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AB879" w14:textId="77777777" w:rsidR="004C2DD8" w:rsidRDefault="004C2DD8" w:rsidP="00076168">
            <w:pPr>
              <w:pStyle w:val="CRCoverPage"/>
              <w:spacing w:after="0"/>
              <w:jc w:val="center"/>
              <w:rPr>
                <w:b/>
                <w:caps/>
                <w:noProof/>
              </w:rPr>
            </w:pPr>
            <w:r>
              <w:rPr>
                <w:rFonts w:hint="eastAsia"/>
                <w:b/>
                <w:caps/>
                <w:noProof/>
                <w:lang w:eastAsia="zh-CN"/>
              </w:rPr>
              <w:t>x</w:t>
            </w:r>
          </w:p>
        </w:tc>
        <w:tc>
          <w:tcPr>
            <w:tcW w:w="2977" w:type="dxa"/>
            <w:gridSpan w:val="4"/>
          </w:tcPr>
          <w:p w14:paraId="5983AB7C" w14:textId="77777777" w:rsidR="004C2DD8" w:rsidRDefault="004C2DD8" w:rsidP="00076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6905C" w14:textId="77777777" w:rsidR="004C2DD8" w:rsidRDefault="004C2DD8" w:rsidP="00076168">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4C2DD8" w14:paraId="1758287E" w14:textId="77777777" w:rsidTr="00076168">
        <w:tc>
          <w:tcPr>
            <w:tcW w:w="2694" w:type="dxa"/>
            <w:gridSpan w:val="2"/>
            <w:tcBorders>
              <w:left w:val="single" w:sz="4" w:space="0" w:color="auto"/>
            </w:tcBorders>
          </w:tcPr>
          <w:p w14:paraId="45FB317F" w14:textId="77777777" w:rsidR="004C2DD8" w:rsidRDefault="004C2DD8" w:rsidP="0007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6AFB9" w14:textId="77777777" w:rsidR="004C2DD8" w:rsidRDefault="004C2DD8"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3D33" w14:textId="77777777" w:rsidR="004C2DD8" w:rsidRDefault="004C2DD8" w:rsidP="00076168">
            <w:pPr>
              <w:pStyle w:val="CRCoverPage"/>
              <w:spacing w:after="0"/>
              <w:jc w:val="center"/>
              <w:rPr>
                <w:b/>
                <w:caps/>
                <w:noProof/>
                <w:lang w:eastAsia="zh-CN"/>
              </w:rPr>
            </w:pPr>
            <w:r>
              <w:rPr>
                <w:rFonts w:hint="eastAsia"/>
                <w:b/>
                <w:caps/>
                <w:noProof/>
                <w:lang w:eastAsia="zh-CN"/>
              </w:rPr>
              <w:t>x</w:t>
            </w:r>
          </w:p>
        </w:tc>
        <w:tc>
          <w:tcPr>
            <w:tcW w:w="2977" w:type="dxa"/>
            <w:gridSpan w:val="4"/>
          </w:tcPr>
          <w:p w14:paraId="7528A411" w14:textId="77777777" w:rsidR="004C2DD8" w:rsidRDefault="004C2DD8" w:rsidP="00076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B1883" w14:textId="77777777" w:rsidR="004C2DD8" w:rsidRDefault="004C2DD8" w:rsidP="00076168">
            <w:pPr>
              <w:pStyle w:val="CRCoverPage"/>
              <w:spacing w:after="0"/>
              <w:ind w:left="99"/>
              <w:rPr>
                <w:noProof/>
              </w:rPr>
            </w:pPr>
            <w:r>
              <w:rPr>
                <w:noProof/>
              </w:rPr>
              <w:t xml:space="preserve">TS/TR ... CR ... </w:t>
            </w:r>
          </w:p>
        </w:tc>
      </w:tr>
      <w:tr w:rsidR="004C2DD8" w14:paraId="5D386F25" w14:textId="77777777" w:rsidTr="00076168">
        <w:tc>
          <w:tcPr>
            <w:tcW w:w="2694" w:type="dxa"/>
            <w:gridSpan w:val="2"/>
            <w:tcBorders>
              <w:left w:val="single" w:sz="4" w:space="0" w:color="auto"/>
            </w:tcBorders>
          </w:tcPr>
          <w:p w14:paraId="2C162784" w14:textId="77777777" w:rsidR="004C2DD8" w:rsidRDefault="004C2DD8" w:rsidP="00076168">
            <w:pPr>
              <w:pStyle w:val="CRCoverPage"/>
              <w:spacing w:after="0"/>
              <w:rPr>
                <w:b/>
                <w:i/>
                <w:noProof/>
              </w:rPr>
            </w:pPr>
          </w:p>
        </w:tc>
        <w:tc>
          <w:tcPr>
            <w:tcW w:w="6946" w:type="dxa"/>
            <w:gridSpan w:val="9"/>
            <w:tcBorders>
              <w:right w:val="single" w:sz="4" w:space="0" w:color="auto"/>
            </w:tcBorders>
          </w:tcPr>
          <w:p w14:paraId="68F6C034" w14:textId="77777777" w:rsidR="004C2DD8" w:rsidRDefault="004C2DD8" w:rsidP="00076168">
            <w:pPr>
              <w:pStyle w:val="CRCoverPage"/>
              <w:spacing w:after="0"/>
              <w:rPr>
                <w:noProof/>
              </w:rPr>
            </w:pPr>
          </w:p>
        </w:tc>
      </w:tr>
      <w:tr w:rsidR="004C2DD8" w14:paraId="4B89D770" w14:textId="77777777" w:rsidTr="00076168">
        <w:tc>
          <w:tcPr>
            <w:tcW w:w="2694" w:type="dxa"/>
            <w:gridSpan w:val="2"/>
            <w:tcBorders>
              <w:left w:val="single" w:sz="4" w:space="0" w:color="auto"/>
              <w:bottom w:val="single" w:sz="4" w:space="0" w:color="auto"/>
            </w:tcBorders>
          </w:tcPr>
          <w:p w14:paraId="590CB9A1" w14:textId="77777777" w:rsidR="004C2DD8" w:rsidRDefault="004C2DD8" w:rsidP="00076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A3180" w14:textId="77777777" w:rsidR="004C2DD8" w:rsidRDefault="004C2DD8" w:rsidP="00076168">
            <w:pPr>
              <w:pStyle w:val="CRCoverPage"/>
              <w:spacing w:after="0"/>
              <w:ind w:left="100"/>
              <w:rPr>
                <w:noProof/>
              </w:rPr>
            </w:pPr>
          </w:p>
        </w:tc>
      </w:tr>
      <w:tr w:rsidR="004C2DD8" w:rsidRPr="008863B9" w14:paraId="459823FB" w14:textId="77777777" w:rsidTr="00076168">
        <w:tc>
          <w:tcPr>
            <w:tcW w:w="2694" w:type="dxa"/>
            <w:gridSpan w:val="2"/>
            <w:tcBorders>
              <w:top w:val="single" w:sz="4" w:space="0" w:color="auto"/>
              <w:bottom w:val="single" w:sz="4" w:space="0" w:color="auto"/>
            </w:tcBorders>
          </w:tcPr>
          <w:p w14:paraId="021AB8A9" w14:textId="77777777" w:rsidR="004C2DD8" w:rsidRPr="008863B9" w:rsidRDefault="004C2DD8" w:rsidP="00076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2ADE1F" w14:textId="77777777" w:rsidR="004C2DD8" w:rsidRPr="008863B9" w:rsidRDefault="004C2DD8" w:rsidP="00076168">
            <w:pPr>
              <w:pStyle w:val="CRCoverPage"/>
              <w:spacing w:after="0"/>
              <w:ind w:left="100"/>
              <w:rPr>
                <w:noProof/>
                <w:sz w:val="8"/>
                <w:szCs w:val="8"/>
              </w:rPr>
            </w:pPr>
          </w:p>
        </w:tc>
      </w:tr>
      <w:tr w:rsidR="004C2DD8" w14:paraId="68888E93" w14:textId="77777777" w:rsidTr="00076168">
        <w:tc>
          <w:tcPr>
            <w:tcW w:w="2694" w:type="dxa"/>
            <w:gridSpan w:val="2"/>
            <w:tcBorders>
              <w:top w:val="single" w:sz="4" w:space="0" w:color="auto"/>
              <w:left w:val="single" w:sz="4" w:space="0" w:color="auto"/>
              <w:bottom w:val="single" w:sz="4" w:space="0" w:color="auto"/>
            </w:tcBorders>
          </w:tcPr>
          <w:p w14:paraId="78A9210F" w14:textId="77777777" w:rsidR="004C2DD8" w:rsidRDefault="004C2DD8" w:rsidP="00076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66243A" w14:textId="77777777" w:rsidR="004C2DD8" w:rsidRDefault="004C2DD8" w:rsidP="00076168">
            <w:pPr>
              <w:pStyle w:val="CRCoverPage"/>
              <w:spacing w:after="0"/>
              <w:ind w:left="100"/>
              <w:rPr>
                <w:noProof/>
              </w:rPr>
            </w:pPr>
          </w:p>
        </w:tc>
      </w:tr>
    </w:tbl>
    <w:p w14:paraId="59D27E82" w14:textId="77777777" w:rsidR="004C2DD8" w:rsidRDefault="004C2DD8" w:rsidP="004C2DD8">
      <w:pPr>
        <w:rPr>
          <w:rFonts w:cs="v4.2.0"/>
          <w:lang w:eastAsia="zh-CN"/>
        </w:rPr>
      </w:pPr>
    </w:p>
    <w:p w14:paraId="68596B5B" w14:textId="77777777" w:rsidR="00195146" w:rsidRDefault="00195146" w:rsidP="00CB3986">
      <w:pPr>
        <w:rPr>
          <w:rFonts w:cs="v4.2.0"/>
          <w:lang w:eastAsia="zh-CN"/>
        </w:rPr>
      </w:pPr>
    </w:p>
    <w:p w14:paraId="4978633E" w14:textId="77777777" w:rsidR="00195146" w:rsidRDefault="00195146" w:rsidP="00CB3986">
      <w:pPr>
        <w:rPr>
          <w:rFonts w:cs="v4.2.0"/>
          <w:lang w:eastAsia="zh-CN"/>
        </w:rPr>
      </w:pPr>
    </w:p>
    <w:p w14:paraId="2A840B8E" w14:textId="77777777" w:rsidR="00195146" w:rsidRDefault="00195146" w:rsidP="00CB3986">
      <w:pPr>
        <w:rPr>
          <w:rFonts w:cs="v4.2.0"/>
          <w:lang w:eastAsia="zh-CN"/>
        </w:rPr>
      </w:pPr>
    </w:p>
    <w:p w14:paraId="26BC0BBF" w14:textId="77777777" w:rsidR="00195146" w:rsidRDefault="00195146" w:rsidP="00CB3986">
      <w:pPr>
        <w:rPr>
          <w:rFonts w:cs="v4.2.0"/>
          <w:lang w:eastAsia="zh-CN"/>
        </w:rPr>
      </w:pPr>
    </w:p>
    <w:p w14:paraId="171B6AF7" w14:textId="77777777" w:rsidR="00195146" w:rsidRDefault="00195146" w:rsidP="00CB3986">
      <w:pPr>
        <w:rPr>
          <w:rFonts w:cs="v4.2.0"/>
          <w:lang w:eastAsia="zh-CN"/>
        </w:rPr>
      </w:pPr>
    </w:p>
    <w:p w14:paraId="11E351A3" w14:textId="77777777" w:rsidR="00195146" w:rsidRDefault="00195146" w:rsidP="00CB3986">
      <w:pPr>
        <w:rPr>
          <w:rFonts w:cs="v4.2.0"/>
          <w:lang w:eastAsia="zh-CN"/>
        </w:rPr>
      </w:pPr>
    </w:p>
    <w:p w14:paraId="0A2BE3BE" w14:textId="77777777" w:rsidR="00195146" w:rsidRPr="008979E0" w:rsidRDefault="00195146" w:rsidP="00195146">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3EAED173" w14:textId="77777777" w:rsidR="00CB3986" w:rsidRPr="008E21F4" w:rsidRDefault="00CB3986" w:rsidP="00CB3986">
      <w:pPr>
        <w:pStyle w:val="4"/>
      </w:pPr>
      <w:bookmarkStart w:id="1" w:name="_Toc21017834"/>
      <w:bookmarkStart w:id="2" w:name="_Toc29486297"/>
      <w:bookmarkStart w:id="3" w:name="_Toc29756987"/>
      <w:bookmarkStart w:id="4" w:name="_Toc29758100"/>
      <w:bookmarkStart w:id="5" w:name="_Toc35952665"/>
      <w:bookmarkStart w:id="6" w:name="_Toc37174665"/>
      <w:bookmarkStart w:id="7" w:name="_Toc37176546"/>
      <w:bookmarkStart w:id="8" w:name="_Toc45831621"/>
      <w:bookmarkStart w:id="9" w:name="_Toc45832346"/>
      <w:bookmarkStart w:id="10" w:name="_Toc52547274"/>
      <w:bookmarkStart w:id="11" w:name="_Toc61111026"/>
      <w:bookmarkStart w:id="12" w:name="_Toc67911056"/>
      <w:bookmarkStart w:id="13" w:name="_Toc75185233"/>
      <w:bookmarkStart w:id="14" w:name="_Toc76500991"/>
      <w:bookmarkStart w:id="15" w:name="_Toc82895045"/>
      <w:bookmarkStart w:id="16" w:name="_Toc98569817"/>
      <w:r w:rsidRPr="008E21F4">
        <w:t>6.6.2.4</w:t>
      </w:r>
      <w:r w:rsidRPr="008E21F4">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A6096F" w14:textId="77777777" w:rsidR="00CB3986" w:rsidRPr="008E21F4" w:rsidRDefault="00CB3986" w:rsidP="00CB3986">
      <w:pPr>
        <w:pStyle w:val="5"/>
      </w:pPr>
      <w:bookmarkStart w:id="17" w:name="_Toc21017835"/>
      <w:bookmarkStart w:id="18" w:name="_Toc29486298"/>
      <w:bookmarkStart w:id="19" w:name="_Toc29756988"/>
      <w:bookmarkStart w:id="20" w:name="_Toc29758101"/>
      <w:bookmarkStart w:id="21" w:name="_Toc35952666"/>
      <w:bookmarkStart w:id="22" w:name="_Toc37174666"/>
      <w:bookmarkStart w:id="23" w:name="_Toc37176547"/>
      <w:bookmarkStart w:id="24" w:name="_Toc45831622"/>
      <w:bookmarkStart w:id="25" w:name="_Toc45832347"/>
      <w:bookmarkStart w:id="26" w:name="_Toc52547275"/>
      <w:bookmarkStart w:id="27" w:name="_Toc61111027"/>
      <w:bookmarkStart w:id="28" w:name="_Toc67911057"/>
      <w:bookmarkStart w:id="29" w:name="_Toc75185234"/>
      <w:bookmarkStart w:id="30" w:name="_Toc76500992"/>
      <w:bookmarkStart w:id="31" w:name="_Toc82895046"/>
      <w:bookmarkStart w:id="32" w:name="_Toc98569818"/>
      <w:r w:rsidRPr="008E21F4">
        <w:t>6.6.2.4.1</w:t>
      </w:r>
      <w:r w:rsidRPr="008E21F4">
        <w:tab/>
        <w:t>Initial conditions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3C4CD4E" w14:textId="77777777" w:rsidR="00CB3986" w:rsidRPr="008E21F4" w:rsidRDefault="00CB3986" w:rsidP="00CB3986">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5004E4FA" w14:textId="77777777" w:rsidR="00CB3986" w:rsidRPr="008E21F4" w:rsidRDefault="00CB3986" w:rsidP="00CB3986">
      <w:pPr>
        <w:rPr>
          <w:rFonts w:cs="v4.2.0"/>
        </w:rPr>
      </w:pPr>
      <w:r w:rsidRPr="008E21F4">
        <w:rPr>
          <w:rFonts w:cs="v4.2.0"/>
        </w:rPr>
        <w:t xml:space="preserve">RF channels to be tested for single-carrier: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66D13B23" w14:textId="77777777" w:rsidR="00CB3986" w:rsidRPr="008E21F4" w:rsidRDefault="00CB3986" w:rsidP="00CB3986">
      <w:pPr>
        <w:rPr>
          <w:rFonts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03D69246" w14:textId="77777777" w:rsidR="00CB3986" w:rsidRPr="008E21F4" w:rsidRDefault="00CB3986" w:rsidP="00CB3986">
      <w:pPr>
        <w:pStyle w:val="B1"/>
        <w:rPr>
          <w:rFonts w:cs="v4.2.0"/>
        </w:rPr>
      </w:pPr>
      <w:r w:rsidRPr="008E21F4">
        <w:rPr>
          <w:rFonts w:cs="v4.2.0"/>
        </w:rPr>
        <w:t>1)</w:t>
      </w:r>
      <w:r w:rsidRPr="008E21F4">
        <w:rPr>
          <w:rFonts w:cs="v4.2.0"/>
        </w:rPr>
        <w:tab/>
        <w:t xml:space="preserve">Connect measurement device to the base station </w:t>
      </w:r>
      <w:r w:rsidRPr="008E21F4">
        <w:rPr>
          <w:rFonts w:cs="v5.0.0"/>
        </w:rPr>
        <w:t>antenna connect</w:t>
      </w:r>
      <w:r w:rsidRPr="008E21F4">
        <w:rPr>
          <w:rFonts w:cs="v5.0.0"/>
          <w:lang w:eastAsia="zh-CN"/>
        </w:rPr>
        <w:t>or</w:t>
      </w:r>
      <w:r w:rsidRPr="008E21F4">
        <w:rPr>
          <w:rFonts w:eastAsia="MS PMincho" w:cs="v4.2.0"/>
        </w:rPr>
        <w:t xml:space="preserve"> as shown in Annex I.1.1</w:t>
      </w:r>
      <w:r w:rsidRPr="008E21F4">
        <w:rPr>
          <w:rFonts w:cs="v4.2.0"/>
        </w:rPr>
        <w:t>.</w:t>
      </w:r>
    </w:p>
    <w:p w14:paraId="59B631C3" w14:textId="77777777" w:rsidR="00CB3986" w:rsidRPr="008E21F4" w:rsidRDefault="00CB3986" w:rsidP="00CB3986">
      <w:pPr>
        <w:pStyle w:val="B1"/>
        <w:rPr>
          <w:rFonts w:cs="v4.2.0"/>
        </w:rPr>
      </w:pPr>
      <w:r w:rsidRPr="008E21F4">
        <w:rPr>
          <w:rFonts w:cs="v4.2.0"/>
        </w:rPr>
        <w:t>2)</w:t>
      </w:r>
      <w:r w:rsidRPr="008E21F4">
        <w:rPr>
          <w:rFonts w:cs="v4.2.0"/>
        </w:rPr>
        <w:tab/>
        <w:t>The measurement device characteristics shall be:</w:t>
      </w:r>
    </w:p>
    <w:p w14:paraId="3D9FF7BB" w14:textId="77777777" w:rsidR="00CB3986" w:rsidRPr="008E21F4" w:rsidRDefault="00CB3986" w:rsidP="00CB3986">
      <w:pPr>
        <w:pStyle w:val="B2"/>
        <w:rPr>
          <w:rFonts w:cs="v4.2.0"/>
        </w:rPr>
      </w:pPr>
      <w:r w:rsidRPr="008E21F4">
        <w:rPr>
          <w:rFonts w:cs="v4.2.0"/>
        </w:rPr>
        <w:t>-</w:t>
      </w:r>
      <w:r w:rsidRPr="008E21F4">
        <w:rPr>
          <w:rFonts w:cs="v4.2.0"/>
        </w:rPr>
        <w:tab/>
        <w:t xml:space="preserve">measurement filter bandwidth: defined in </w:t>
      </w:r>
      <w:proofErr w:type="spellStart"/>
      <w:r w:rsidRPr="008E21F4">
        <w:rPr>
          <w:rFonts w:cs="v4.2.0"/>
        </w:rPr>
        <w:t>subclause</w:t>
      </w:r>
      <w:proofErr w:type="spellEnd"/>
      <w:r w:rsidRPr="008E21F4">
        <w:rPr>
          <w:rFonts w:cs="v4.2.0"/>
        </w:rPr>
        <w:t xml:space="preserve"> 6.6.2.5;</w:t>
      </w:r>
    </w:p>
    <w:p w14:paraId="3CEF9E5F" w14:textId="77777777" w:rsidR="00CB3986" w:rsidRDefault="00CB3986" w:rsidP="00CB3986">
      <w:pPr>
        <w:pStyle w:val="B2"/>
        <w:rPr>
          <w:ins w:id="33" w:author="CATT" w:date="2022-05-17T12:33:00Z"/>
          <w:rFonts w:cs="v4.2.0" w:hint="eastAsia"/>
          <w:lang w:eastAsia="zh-CN"/>
        </w:rPr>
      </w:pPr>
      <w:r w:rsidRPr="008E21F4">
        <w:rPr>
          <w:rFonts w:cs="v4.2.0"/>
        </w:rPr>
        <w:t>-</w:t>
      </w:r>
      <w:r w:rsidRPr="008E21F4">
        <w:rPr>
          <w:rFonts w:cs="v4.2.0"/>
        </w:rPr>
        <w:tab/>
      </w:r>
      <w:proofErr w:type="gramStart"/>
      <w:r w:rsidRPr="008E21F4">
        <w:rPr>
          <w:rFonts w:cs="v4.2.0"/>
        </w:rPr>
        <w:t>detection</w:t>
      </w:r>
      <w:proofErr w:type="gramEnd"/>
      <w:r w:rsidRPr="008E21F4">
        <w:rPr>
          <w:rFonts w:cs="v4.2.0"/>
        </w:rPr>
        <w:t xml:space="preserve"> mode: true RMS voltage or true average power.</w:t>
      </w:r>
    </w:p>
    <w:p w14:paraId="6F7C374D" w14:textId="335D5279" w:rsidR="00257EA9" w:rsidRPr="00257EA9" w:rsidRDefault="00257EA9" w:rsidP="00257EA9">
      <w:pPr>
        <w:overflowPunct w:val="0"/>
        <w:autoSpaceDE w:val="0"/>
        <w:autoSpaceDN w:val="0"/>
        <w:adjustRightInd w:val="0"/>
        <w:ind w:left="567"/>
        <w:textAlignment w:val="baseline"/>
        <w:rPr>
          <w:rFonts w:cs="v4.2.0" w:hint="eastAsia"/>
          <w:lang w:eastAsia="zh-CN"/>
        </w:rPr>
        <w:pPrChange w:id="34" w:author="CATT" w:date="2022-05-17T12:33:00Z">
          <w:pPr>
            <w:pStyle w:val="B2"/>
          </w:pPr>
        </w:pPrChange>
      </w:pPr>
      <w:ins w:id="35" w:author="CATT" w:date="2022-05-17T12:33:00Z">
        <w:r w:rsidRPr="00257EA9">
          <w:rPr>
            <w:rFonts w:eastAsia="宋体" w:cs="v4.2.0"/>
            <w:lang w:eastAsia="zh-CN"/>
          </w:rPr>
          <w:t xml:space="preserve">The emission power should be averaged over </w:t>
        </w:r>
        <w:proofErr w:type="gramStart"/>
        <w:r w:rsidRPr="00257EA9">
          <w:rPr>
            <w:rFonts w:eastAsia="宋体" w:cs="v4.2.0"/>
            <w:lang w:eastAsia="zh-CN"/>
          </w:rPr>
          <w:t>an appropriate</w:t>
        </w:r>
        <w:proofErr w:type="gramEnd"/>
        <w:r w:rsidRPr="00257EA9">
          <w:rPr>
            <w:rFonts w:eastAsia="宋体" w:cs="v4.2.0"/>
            <w:lang w:eastAsia="zh-CN"/>
          </w:rPr>
          <w:t xml:space="preserve"> time duration to ensure the measurement is within the measurement uncertainty in Table 4.1.2-1.</w:t>
        </w:r>
      </w:ins>
    </w:p>
    <w:p w14:paraId="4F9B6965" w14:textId="77777777" w:rsidR="00CB3986" w:rsidRPr="008E21F4" w:rsidRDefault="00CB3986" w:rsidP="00CB3986">
      <w:pPr>
        <w:pStyle w:val="B1"/>
        <w:rPr>
          <w:rFonts w:cs="v4.2.0"/>
        </w:rPr>
      </w:pPr>
      <w:r w:rsidRPr="008E21F4">
        <w:rPr>
          <w:rFonts w:cs="v4.2.0"/>
        </w:rPr>
        <w:t>3)</w:t>
      </w:r>
      <w:r w:rsidRPr="008E21F4">
        <w:rPr>
          <w:rFonts w:cs="v4.2.0"/>
        </w:rPr>
        <w:tab/>
      </w:r>
      <w:r w:rsidRPr="008E21F4">
        <w:rPr>
          <w:rFonts w:cs="v4.2.0"/>
          <w:lang w:eastAsia="zh-CN"/>
        </w:rPr>
        <w:t xml:space="preserve">For a </w:t>
      </w:r>
      <w:r w:rsidRPr="008E21F4">
        <w:rPr>
          <w:rFonts w:cs="v5.0.0"/>
          <w:snapToGrid w:val="0"/>
        </w:rPr>
        <w:t>E-UTRA</w:t>
      </w:r>
      <w:r w:rsidRPr="008E21F4">
        <w:rPr>
          <w:rFonts w:cs="v4.2.0"/>
          <w:lang w:eastAsia="zh-CN"/>
        </w:rPr>
        <w:t xml:space="preserve"> BS declared to be capable of single carrier operation </w:t>
      </w:r>
      <w:proofErr w:type="spellStart"/>
      <w:r w:rsidRPr="008E21F4">
        <w:rPr>
          <w:rFonts w:cs="v4.2.0"/>
          <w:lang w:eastAsia="zh-CN"/>
        </w:rPr>
        <w:t>only</w:t>
      </w:r>
      <w:proofErr w:type="gramStart"/>
      <w:r w:rsidRPr="008E21F4">
        <w:rPr>
          <w:rFonts w:cs="v4.2.0"/>
        </w:rPr>
        <w:t>,set</w:t>
      </w:r>
      <w:proofErr w:type="spellEnd"/>
      <w:proofErr w:type="gramEnd"/>
      <w:r w:rsidRPr="008E21F4">
        <w:rPr>
          <w:rFonts w:cs="v4.2.0"/>
        </w:rPr>
        <w:t xml:space="preserve"> the base station to transmit a signal </w:t>
      </w:r>
      <w:r w:rsidRPr="008E21F4">
        <w:rPr>
          <w:rFonts w:eastAsia="MS PMincho" w:cs="v4.2.0"/>
        </w:rPr>
        <w:t>according to E-TM1.1 at manufacturer’s declared rated output power</w:t>
      </w:r>
      <w:r w:rsidRPr="008E21F4">
        <w:rPr>
          <w:rFonts w:cs="v4.2.0"/>
        </w:rPr>
        <w:t>.</w:t>
      </w:r>
    </w:p>
    <w:p w14:paraId="18271B17" w14:textId="299A45CE" w:rsidR="00CB3986" w:rsidRPr="008E21F4" w:rsidRDefault="00CB3986" w:rsidP="00CB3986">
      <w:pPr>
        <w:pStyle w:val="B1"/>
        <w:rPr>
          <w:rFonts w:cs="v4.2.0"/>
          <w:lang w:eastAsia="zh-CN"/>
        </w:rPr>
      </w:pPr>
      <w:r w:rsidRPr="008E21F4">
        <w:rPr>
          <w:rFonts w:cs="v4.2.0"/>
          <w:lang w:eastAsia="zh-CN"/>
        </w:rPr>
        <w:tab/>
        <w:t xml:space="preserve">For a </w:t>
      </w:r>
      <w:r w:rsidRPr="008E21F4">
        <w:rPr>
          <w:rFonts w:cs="v5.0.0"/>
          <w:snapToGrid w:val="0"/>
        </w:rPr>
        <w:t>E-UTRA</w:t>
      </w:r>
      <w:r w:rsidRPr="008E21F4">
        <w:rPr>
          <w:rFonts w:cs="v4.2.0"/>
          <w:lang w:eastAsia="zh-CN"/>
        </w:rPr>
        <w:t xml:space="preserve"> BS declared to be capable of multi-carrier</w:t>
      </w:r>
      <w:r w:rsidRPr="008E21F4">
        <w:rPr>
          <w:rFonts w:cs="v4.2.0"/>
        </w:rPr>
        <w:t xml:space="preserve"> and/or CA</w:t>
      </w:r>
      <w:r w:rsidRPr="008E21F4">
        <w:rPr>
          <w:rFonts w:cs="v4.2.0"/>
          <w:lang w:eastAsia="zh-CN"/>
        </w:rPr>
        <w:t xml:space="preserve"> operation, set the base station to transmit according to E-TM1.1 on all carriers configured using the applicable test configuration and corresponding power setting specified in </w:t>
      </w:r>
      <w:r w:rsidR="004A31A1">
        <w:rPr>
          <w:rFonts w:cs="v4.2.0"/>
          <w:lang w:eastAsia="zh-CN"/>
        </w:rPr>
        <w:t>clause</w:t>
      </w:r>
      <w:r w:rsidRPr="008E21F4">
        <w:rPr>
          <w:rFonts w:cs="v4.2.0"/>
          <w:lang w:eastAsia="zh-CN"/>
        </w:rPr>
        <w:t xml:space="preserve"> 4.10 and 4.11.</w:t>
      </w:r>
    </w:p>
    <w:p w14:paraId="2F46FB34" w14:textId="77777777" w:rsidR="00CB3986" w:rsidRPr="008E21F4" w:rsidRDefault="00CB3986" w:rsidP="00CB3986">
      <w:pPr>
        <w:ind w:left="568" w:hanging="284"/>
        <w:rPr>
          <w:rFonts w:eastAsia="MS PMincho" w:cs="v4.2.0"/>
        </w:rPr>
      </w:pPr>
      <w:r w:rsidRPr="008E21F4">
        <w:rPr>
          <w:rFonts w:eastAsia="MS PMincho" w:cs="v4.2.0"/>
        </w:rPr>
        <w:tab/>
      </w:r>
      <w:r w:rsidRPr="008E21F4">
        <w:rPr>
          <w:rFonts w:cs="v4.2.0"/>
          <w:lang w:eastAsia="zh-CN"/>
        </w:rPr>
        <w:t xml:space="preserve">For a </w:t>
      </w:r>
      <w:r w:rsidRPr="008E21F4">
        <w:rPr>
          <w:rFonts w:cs="v5.0.0"/>
          <w:snapToGrid w:val="0"/>
        </w:rPr>
        <w:t>E-UTRA</w:t>
      </w:r>
      <w:r w:rsidRPr="008E21F4">
        <w:rPr>
          <w:rFonts w:cs="v4.2.0"/>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in-band </w:t>
      </w:r>
      <w:r w:rsidRPr="008E21F4">
        <w:rPr>
          <w:rFonts w:cs="v4.2.0"/>
          <w:lang w:eastAsia="zh-CN"/>
        </w:rPr>
        <w:t>operation</w:t>
      </w:r>
      <w:r w:rsidRPr="008E21F4">
        <w:rPr>
          <w:rFonts w:eastAsia="MS PMincho" w:cs="v4.2.0"/>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cs="v4.2.0"/>
        </w:rPr>
        <w:t>.</w:t>
      </w:r>
    </w:p>
    <w:p w14:paraId="511FB60F" w14:textId="77777777" w:rsidR="00CB3986" w:rsidRPr="008E21F4" w:rsidRDefault="00CB3986" w:rsidP="00CB3986">
      <w:pPr>
        <w:ind w:left="568" w:hanging="284"/>
        <w:rPr>
          <w:rFonts w:eastAsia="MS PMincho" w:cs="v4.2.0"/>
        </w:rPr>
      </w:pPr>
      <w:r w:rsidRPr="008E21F4">
        <w:rPr>
          <w:rFonts w:eastAsia="MS PMincho" w:cs="v4.2.0"/>
        </w:rPr>
        <w:tab/>
      </w:r>
      <w:r w:rsidRPr="008E21F4">
        <w:rPr>
          <w:rFonts w:cs="v4.2.0"/>
          <w:lang w:eastAsia="zh-CN"/>
        </w:rPr>
        <w:t xml:space="preserve">For a </w:t>
      </w:r>
      <w:r w:rsidRPr="008E21F4">
        <w:rPr>
          <w:rFonts w:cs="v5.0.0"/>
          <w:snapToGrid w:val="0"/>
        </w:rPr>
        <w:t>E-UTRA</w:t>
      </w:r>
      <w:r w:rsidRPr="008E21F4">
        <w:rPr>
          <w:rFonts w:cs="v4.2.0"/>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guard-band operation</w:t>
      </w:r>
      <w:r w:rsidRPr="008E21F4">
        <w:rPr>
          <w:rFonts w:eastAsia="MS PMincho" w:cs="v4.2.0"/>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cs="v4.2.0"/>
        </w:rPr>
        <w:t>.</w:t>
      </w:r>
    </w:p>
    <w:p w14:paraId="489831D1" w14:textId="77777777" w:rsidR="00CB3986" w:rsidRPr="008E21F4" w:rsidRDefault="00CB3986" w:rsidP="00CB3986">
      <w:pPr>
        <w:ind w:left="568" w:hanging="284"/>
        <w:rPr>
          <w:rFonts w:eastAsia="MS PMincho" w:cs="v4.2.0"/>
        </w:rPr>
      </w:pPr>
      <w:r w:rsidRPr="008E21F4">
        <w:rPr>
          <w:rFonts w:eastAsia="MS PMincho" w:cs="v4.2.0"/>
        </w:rPr>
        <w:tab/>
      </w:r>
      <w:r w:rsidRPr="008E21F4">
        <w:rPr>
          <w:rFonts w:cs="v4.2.0"/>
          <w:lang w:eastAsia="zh-CN"/>
        </w:rPr>
        <w:t xml:space="preserve">For a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BS</w:t>
      </w:r>
      <w:r w:rsidRPr="008E21F4">
        <w:rPr>
          <w:rFonts w:cs="v4.2.0"/>
          <w:lang w:eastAsia="zh-CN"/>
        </w:rPr>
        <w:t xml:space="preserve"> declared to be capable of single carrier operation</w:t>
      </w:r>
      <w:r w:rsidRPr="008E21F4">
        <w:rPr>
          <w:rFonts w:eastAsia="MS PMincho" w:cs="v4.2.0"/>
        </w:rPr>
        <w:t>, start transmission according to N-TM</w:t>
      </w:r>
      <w:r w:rsidRPr="008E21F4">
        <w:rPr>
          <w:rFonts w:eastAsia="MS PMincho" w:cs="v3.7.0"/>
        </w:rPr>
        <w:t xml:space="preserve"> at </w:t>
      </w:r>
      <w:r w:rsidRPr="008E21F4">
        <w:t>manufacturer’s declared rated output power</w:t>
      </w:r>
      <w:r w:rsidRPr="008E21F4">
        <w:rPr>
          <w:rFonts w:eastAsia="MS PMincho" w:cs="v4.2.0"/>
        </w:rPr>
        <w:t>.</w:t>
      </w:r>
    </w:p>
    <w:p w14:paraId="11BC0D00" w14:textId="7922AF12" w:rsidR="00CB3986" w:rsidRPr="008E21F4" w:rsidRDefault="00CB3986" w:rsidP="00CB3986">
      <w:pPr>
        <w:ind w:left="568" w:hanging="284"/>
        <w:rPr>
          <w:rFonts w:eastAsia="MS PMincho" w:cs="v4.2.0"/>
        </w:rPr>
      </w:pPr>
      <w:r w:rsidRPr="008E21F4">
        <w:rPr>
          <w:rFonts w:eastAsia="MS PMincho" w:cs="v4.2.0"/>
        </w:rPr>
        <w:tab/>
        <w:t>For a NB-</w:t>
      </w:r>
      <w:proofErr w:type="spellStart"/>
      <w:r w:rsidRPr="008E21F4">
        <w:rPr>
          <w:rFonts w:eastAsia="MS PMincho" w:cs="v4.2.0"/>
        </w:rPr>
        <w:t>IoT</w:t>
      </w:r>
      <w:proofErr w:type="spellEnd"/>
      <w:r w:rsidRPr="008E21F4">
        <w:rPr>
          <w:rFonts w:eastAsia="MS PMincho" w:cs="v4.2.0"/>
        </w:rPr>
        <w:t xml:space="preserve"> BS declared to be capable of multi-carrier in contiguous spectrum operation in single band only, start transmission according to N-TM on all carriers configured using in the applicable test configuration and corresponding power setting specified in </w:t>
      </w:r>
      <w:r w:rsidR="004A31A1">
        <w:rPr>
          <w:rFonts w:eastAsia="MS PMincho" w:cs="v4.2.0"/>
        </w:rPr>
        <w:t>clause</w:t>
      </w:r>
      <w:r w:rsidRPr="008E21F4">
        <w:rPr>
          <w:rFonts w:eastAsia="MS PMincho" w:cs="v4.2.0"/>
        </w:rPr>
        <w:t xml:space="preserve"> 4.10 and 4.11.</w:t>
      </w:r>
    </w:p>
    <w:p w14:paraId="764B65F4" w14:textId="798CB235" w:rsidR="00CB3986" w:rsidRPr="008E21F4" w:rsidRDefault="00CB3986" w:rsidP="00CB3986">
      <w:pPr>
        <w:ind w:left="568" w:hanging="284"/>
        <w:rPr>
          <w:rFonts w:eastAsia="MS PMincho" w:cs="v4.2.0"/>
        </w:rPr>
      </w:pPr>
      <w:r w:rsidRPr="008E21F4">
        <w:rPr>
          <w:rFonts w:eastAsia="MS PMincho" w:cs="v4.2.0"/>
        </w:rPr>
        <w:tab/>
        <w:t>For a E-UTRA and NB-</w:t>
      </w:r>
      <w:proofErr w:type="spellStart"/>
      <w:r w:rsidRPr="008E21F4">
        <w:rPr>
          <w:rFonts w:eastAsia="MS PMincho" w:cs="v4.2.0"/>
        </w:rPr>
        <w:t>IoT</w:t>
      </w:r>
      <w:proofErr w:type="spellEnd"/>
      <w:r w:rsidRPr="008E21F4">
        <w:rPr>
          <w:rFonts w:eastAsia="MS PMincho" w:cs="v4.2.0"/>
        </w:rPr>
        <w:t xml:space="preserve"> standalone BS declared to be capable of multi-carrier in contiguous spectrum operation in single band only, start transmission according to E-TM1.1 on all E-UTRA carriers and N-TM on all NB-</w:t>
      </w:r>
      <w:proofErr w:type="spellStart"/>
      <w:r w:rsidRPr="008E21F4">
        <w:rPr>
          <w:rFonts w:eastAsia="MS PMincho" w:cs="v4.2.0"/>
        </w:rPr>
        <w:t>IoT</w:t>
      </w:r>
      <w:proofErr w:type="spellEnd"/>
      <w:r w:rsidRPr="008E21F4">
        <w:rPr>
          <w:rFonts w:eastAsia="MS PMincho" w:cs="v4.2.0"/>
        </w:rPr>
        <w:t xml:space="preserve"> carriers configured using in the applicable test configuration and corresponding power setting specified in </w:t>
      </w:r>
      <w:r w:rsidR="004A31A1">
        <w:rPr>
          <w:rFonts w:eastAsia="MS PMincho" w:cs="v4.2.0"/>
        </w:rPr>
        <w:t>clause</w:t>
      </w:r>
      <w:r w:rsidRPr="008E21F4">
        <w:rPr>
          <w:rFonts w:eastAsia="MS PMincho" w:cs="v4.2.0"/>
        </w:rPr>
        <w:t xml:space="preserve"> 4.10 and 4.11.</w:t>
      </w:r>
    </w:p>
    <w:p w14:paraId="4593413E" w14:textId="77777777" w:rsidR="00CB3986" w:rsidRDefault="00CB3986" w:rsidP="00CB3986">
      <w:pPr>
        <w:pStyle w:val="B1"/>
        <w:rPr>
          <w:rFonts w:cs="v4.2.0"/>
          <w:lang w:eastAsia="zh-CN"/>
        </w:rPr>
      </w:pPr>
      <w:r w:rsidRPr="008E21F4">
        <w:rPr>
          <w:rFonts w:cs="v4.2.0"/>
        </w:rPr>
        <w:t>4)</w:t>
      </w:r>
      <w:r w:rsidRPr="008E21F4">
        <w:rPr>
          <w:rFonts w:cs="v4.2.0"/>
        </w:rPr>
        <w:tab/>
        <w:t>Set carrier frequency within the frequency band supported by BS.</w:t>
      </w:r>
    </w:p>
    <w:p w14:paraId="27F61E8A" w14:textId="77777777" w:rsidR="00195146" w:rsidRPr="00AA6A65" w:rsidRDefault="00195146" w:rsidP="0019514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53FA0A92" w14:textId="77777777" w:rsidR="00195146" w:rsidRPr="00195146" w:rsidRDefault="00195146" w:rsidP="00195146"/>
    <w:p w14:paraId="3A7460C6" w14:textId="77777777" w:rsidR="00195146" w:rsidRPr="00195146" w:rsidRDefault="00195146" w:rsidP="00195146"/>
    <w:p w14:paraId="1DB16EB0" w14:textId="77777777" w:rsidR="00195146" w:rsidRPr="00195146" w:rsidRDefault="00195146" w:rsidP="00195146"/>
    <w:p w14:paraId="22A28EBA" w14:textId="77777777" w:rsidR="00C8515B" w:rsidRDefault="00C8515B" w:rsidP="00CB3986">
      <w:pPr>
        <w:rPr>
          <w:rFonts w:cs="v4.2.0"/>
          <w:lang w:eastAsia="zh-CN"/>
        </w:rPr>
      </w:pPr>
    </w:p>
    <w:p w14:paraId="514A2D51" w14:textId="77777777" w:rsidR="00C8515B" w:rsidRDefault="00C8515B" w:rsidP="00CB3986">
      <w:pPr>
        <w:rPr>
          <w:rFonts w:cs="v4.2.0"/>
          <w:lang w:eastAsia="zh-CN"/>
        </w:rPr>
      </w:pPr>
    </w:p>
    <w:p w14:paraId="52FE3710" w14:textId="77777777" w:rsidR="00C8515B" w:rsidRPr="00AA6A65" w:rsidRDefault="00C8515B" w:rsidP="00C8515B">
      <w:pPr>
        <w:pStyle w:val="2"/>
        <w:spacing w:after="240"/>
        <w:ind w:left="0" w:firstLine="0"/>
        <w:rPr>
          <w:lang w:eastAsia="zh-CN"/>
        </w:rPr>
      </w:pPr>
      <w:r>
        <w:rPr>
          <w:b/>
          <w:noProof/>
          <w:snapToGrid w:val="0"/>
          <w:color w:val="FF0000"/>
          <w:sz w:val="28"/>
          <w:lang w:eastAsia="zh-CN"/>
        </w:rPr>
        <w:t>&lt;St</w:t>
      </w:r>
      <w:r>
        <w:rPr>
          <w:rFonts w:eastAsia="宋体" w:hint="eastAsia"/>
          <w:b/>
          <w:noProof/>
          <w:snapToGrid w:val="0"/>
          <w:color w:val="FF0000"/>
          <w:sz w:val="28"/>
          <w:lang w:eastAsia="zh-CN"/>
        </w:rPr>
        <w: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63D50D5B" w14:textId="77777777" w:rsidR="00CB3986" w:rsidRPr="008E21F4" w:rsidRDefault="00CB3986" w:rsidP="00CB3986">
      <w:pPr>
        <w:pStyle w:val="4"/>
      </w:pPr>
      <w:bookmarkStart w:id="36" w:name="_Toc21017843"/>
      <w:bookmarkStart w:id="37" w:name="_Toc29486306"/>
      <w:bookmarkStart w:id="38" w:name="_Toc29756996"/>
      <w:bookmarkStart w:id="39" w:name="_Toc29758109"/>
      <w:bookmarkStart w:id="40" w:name="_Toc35952674"/>
      <w:bookmarkStart w:id="41" w:name="_Toc37174674"/>
      <w:bookmarkStart w:id="42" w:name="_Toc37176555"/>
      <w:bookmarkStart w:id="43" w:name="_Toc45831630"/>
      <w:bookmarkStart w:id="44" w:name="_Toc45832355"/>
      <w:bookmarkStart w:id="45" w:name="_Toc52547283"/>
      <w:bookmarkStart w:id="46" w:name="_Toc61111035"/>
      <w:bookmarkStart w:id="47" w:name="_Toc67911065"/>
      <w:bookmarkStart w:id="48" w:name="_Toc75185242"/>
      <w:bookmarkStart w:id="49" w:name="_Toc76501000"/>
      <w:bookmarkStart w:id="50" w:name="_Toc82895054"/>
      <w:bookmarkStart w:id="51" w:name="_Toc98569826"/>
      <w:r w:rsidRPr="008E21F4">
        <w:t>6.6.3.4</w:t>
      </w:r>
      <w:r w:rsidRPr="008E21F4">
        <w:tab/>
        <w:t>Method of test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F6E4362" w14:textId="77777777" w:rsidR="00CB3986" w:rsidRPr="008E21F4" w:rsidRDefault="00CB3986" w:rsidP="00CB3986">
      <w:pPr>
        <w:pStyle w:val="5"/>
        <w:ind w:left="0" w:firstLine="0"/>
      </w:pPr>
      <w:bookmarkStart w:id="52" w:name="_Toc21017844"/>
      <w:bookmarkStart w:id="53" w:name="_Toc29486307"/>
      <w:bookmarkStart w:id="54" w:name="_Toc29756997"/>
      <w:bookmarkStart w:id="55" w:name="_Toc29758110"/>
      <w:bookmarkStart w:id="56" w:name="_Toc35952675"/>
      <w:bookmarkStart w:id="57" w:name="_Toc37174675"/>
      <w:bookmarkStart w:id="58" w:name="_Toc37176556"/>
      <w:bookmarkStart w:id="59" w:name="_Toc45831631"/>
      <w:bookmarkStart w:id="60" w:name="_Toc45832356"/>
      <w:bookmarkStart w:id="61" w:name="_Toc52547284"/>
      <w:bookmarkStart w:id="62" w:name="_Toc61111036"/>
      <w:bookmarkStart w:id="63" w:name="_Toc67911066"/>
      <w:bookmarkStart w:id="64" w:name="_Toc75185243"/>
      <w:bookmarkStart w:id="65" w:name="_Toc76501001"/>
      <w:bookmarkStart w:id="66" w:name="_Toc82895055"/>
      <w:bookmarkStart w:id="67" w:name="_Toc98569827"/>
      <w:r w:rsidRPr="008E21F4">
        <w:t>6.6.3.4.1</w:t>
      </w:r>
      <w:r w:rsidRPr="008E21F4">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41BF2F3" w14:textId="77777777" w:rsidR="00CB3986" w:rsidRPr="008E21F4" w:rsidRDefault="00CB3986" w:rsidP="00CB3986">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7F4420ED" w14:textId="77777777" w:rsidR="00CB3986" w:rsidRPr="008E21F4" w:rsidRDefault="00CB3986" w:rsidP="00CB3986">
      <w:pPr>
        <w:rPr>
          <w:rFonts w:cs="v4.2.0"/>
        </w:rPr>
      </w:pPr>
      <w:r w:rsidRPr="008E21F4">
        <w:rPr>
          <w:rFonts w:cs="v4.2.0"/>
        </w:rPr>
        <w:t xml:space="preserve">RF channels to be tested for single 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73B01D54" w14:textId="77777777" w:rsidR="00CB3986" w:rsidRPr="008E21F4" w:rsidRDefault="00CB3986" w:rsidP="00CB3986">
      <w:pPr>
        <w:rPr>
          <w:rFonts w:cs="v4.2.0"/>
        </w:rPr>
      </w:pPr>
      <w:r w:rsidRPr="008E21F4">
        <w:rPr>
          <w:rFonts w:cs="Arial"/>
          <w:lang w:eastAsia="zh-CN"/>
        </w:rPr>
        <w:t>Base Station</w:t>
      </w:r>
      <w:r w:rsidRPr="008E21F4">
        <w:t xml:space="preserve"> RF Bandwidth position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46621BD2" w14:textId="77777777" w:rsidR="00CB3986" w:rsidRPr="008E21F4" w:rsidRDefault="00CB3986" w:rsidP="00CB3986">
      <w:pPr>
        <w:pStyle w:val="B1"/>
        <w:rPr>
          <w:rFonts w:cs="v4.2.0"/>
          <w:snapToGrid w:val="0"/>
        </w:rPr>
      </w:pPr>
      <w:r w:rsidRPr="008E21F4">
        <w:rPr>
          <w:rFonts w:eastAsia="MS PMincho"/>
        </w:rPr>
        <w:t>1)</w:t>
      </w:r>
      <w:r w:rsidRPr="008E21F4">
        <w:rPr>
          <w:rFonts w:eastAsia="MS PMincho"/>
        </w:rPr>
        <w:tab/>
      </w:r>
      <w:r w:rsidRPr="008E21F4">
        <w:rPr>
          <w:rFonts w:cs="v4.2.0"/>
          <w:snapToGrid w:val="0"/>
        </w:rPr>
        <w:t xml:space="preserve">Connect the signal </w:t>
      </w:r>
      <w:proofErr w:type="spellStart"/>
      <w:r w:rsidRPr="008E21F4">
        <w:rPr>
          <w:rFonts w:cs="v4.2.0"/>
          <w:snapToGrid w:val="0"/>
        </w:rPr>
        <w:t>analyzer</w:t>
      </w:r>
      <w:proofErr w:type="spellEnd"/>
      <w:r w:rsidRPr="008E21F4">
        <w:rPr>
          <w:rFonts w:cs="v4.2.0"/>
          <w:snapToGrid w:val="0"/>
        </w:rPr>
        <w:t xml:space="preserve"> to the base station </w:t>
      </w:r>
      <w:r w:rsidRPr="008E21F4">
        <w:rPr>
          <w:rFonts w:cs="v5.0.0"/>
        </w:rPr>
        <w:t>antenna connect</w:t>
      </w:r>
      <w:r w:rsidRPr="008E21F4">
        <w:rPr>
          <w:rFonts w:cs="v5.0.0"/>
          <w:lang w:eastAsia="zh-CN"/>
        </w:rPr>
        <w:t>or</w:t>
      </w:r>
      <w:r w:rsidRPr="008E21F4">
        <w:rPr>
          <w:rFonts w:cs="v4.2.0"/>
          <w:snapToGrid w:val="0"/>
        </w:rPr>
        <w:t xml:space="preserve"> as shown in Annex I.1.1.</w:t>
      </w:r>
    </w:p>
    <w:p w14:paraId="3CD22E51" w14:textId="77777777" w:rsidR="00CB3986" w:rsidRPr="008E21F4" w:rsidRDefault="00CB3986" w:rsidP="00CB3986">
      <w:pPr>
        <w:pStyle w:val="B1"/>
      </w:pPr>
      <w:r w:rsidRPr="008E21F4">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647A9E6" w14:textId="77777777" w:rsidR="00CB3986" w:rsidRDefault="00CB3986" w:rsidP="00CB3986">
      <w:pPr>
        <w:pStyle w:val="B1"/>
        <w:rPr>
          <w:ins w:id="68" w:author="CATT" w:date="2022-05-17T12:34:00Z"/>
          <w:rFonts w:cs="v4.2.0" w:hint="eastAsia"/>
          <w:lang w:eastAsia="zh-CN"/>
        </w:rPr>
      </w:pPr>
      <w:r w:rsidRPr="008E21F4">
        <w:rPr>
          <w:rFonts w:cs="v4.2.0"/>
          <w:snapToGrid w:val="0"/>
        </w:rPr>
        <w:t>2)</w:t>
      </w:r>
      <w:r w:rsidRPr="008E21F4">
        <w:rPr>
          <w:rFonts w:cs="v4.2.0"/>
          <w:snapToGrid w:val="0"/>
        </w:rPr>
        <w:tab/>
      </w:r>
      <w:r w:rsidRPr="008E21F4">
        <w:rPr>
          <w:rFonts w:cs="v4.2.0"/>
        </w:rPr>
        <w:t>Detection mode: True RMS.</w:t>
      </w:r>
    </w:p>
    <w:p w14:paraId="5FFEEBA4" w14:textId="7020F8AB" w:rsidR="00FA1F66" w:rsidRPr="00FA1F66" w:rsidRDefault="00FA1F66" w:rsidP="00FA1F66">
      <w:pPr>
        <w:overflowPunct w:val="0"/>
        <w:autoSpaceDE w:val="0"/>
        <w:autoSpaceDN w:val="0"/>
        <w:adjustRightInd w:val="0"/>
        <w:ind w:left="567"/>
        <w:textAlignment w:val="baseline"/>
        <w:rPr>
          <w:rFonts w:eastAsia="MS PMincho" w:hint="eastAsia"/>
          <w:lang w:eastAsia="zh-CN"/>
        </w:rPr>
        <w:pPrChange w:id="69" w:author="CATT" w:date="2022-05-17T12:34:00Z">
          <w:pPr>
            <w:pStyle w:val="B1"/>
          </w:pPr>
        </w:pPrChange>
      </w:pPr>
      <w:ins w:id="70" w:author="CATT" w:date="2022-05-17T12:34:00Z">
        <w:r w:rsidRPr="00FA1F66">
          <w:rPr>
            <w:rFonts w:eastAsia="宋体" w:cs="v4.2.0"/>
            <w:lang w:eastAsia="zh-CN"/>
          </w:rPr>
          <w:t xml:space="preserve">The emission power should be averaged over </w:t>
        </w:r>
        <w:proofErr w:type="gramStart"/>
        <w:r w:rsidRPr="00FA1F66">
          <w:rPr>
            <w:rFonts w:eastAsia="宋体" w:cs="v4.2.0"/>
            <w:lang w:eastAsia="zh-CN"/>
          </w:rPr>
          <w:t>an appropriate</w:t>
        </w:r>
        <w:proofErr w:type="gramEnd"/>
        <w:r w:rsidRPr="00FA1F66">
          <w:rPr>
            <w:rFonts w:eastAsia="宋体" w:cs="v4.2.0"/>
            <w:lang w:eastAsia="zh-CN"/>
          </w:rPr>
          <w:t xml:space="preserve"> time duration to ensure the measurement is within the measurement uncertainty in Table 4.1.2-1.</w:t>
        </w:r>
      </w:ins>
    </w:p>
    <w:p w14:paraId="664DB98A" w14:textId="77777777" w:rsidR="00CB3986" w:rsidRPr="008E21F4" w:rsidRDefault="00CB3986" w:rsidP="00CB3986">
      <w:pPr>
        <w:pStyle w:val="5"/>
        <w:ind w:left="0" w:firstLine="0"/>
      </w:pPr>
      <w:bookmarkStart w:id="71" w:name="_Toc21017845"/>
      <w:bookmarkStart w:id="72" w:name="_Toc29486308"/>
      <w:bookmarkStart w:id="73" w:name="_Toc29756998"/>
      <w:bookmarkStart w:id="74" w:name="_Toc29758111"/>
      <w:bookmarkStart w:id="75" w:name="_Toc35952676"/>
      <w:bookmarkStart w:id="76" w:name="_Toc37174676"/>
      <w:bookmarkStart w:id="77" w:name="_Toc37176557"/>
      <w:bookmarkStart w:id="78" w:name="_Toc45831632"/>
      <w:bookmarkStart w:id="79" w:name="_Toc45832357"/>
      <w:bookmarkStart w:id="80" w:name="_Toc52547285"/>
      <w:bookmarkStart w:id="81" w:name="_Toc61111037"/>
      <w:bookmarkStart w:id="82" w:name="_Toc67911067"/>
      <w:bookmarkStart w:id="83" w:name="_Toc75185244"/>
      <w:bookmarkStart w:id="84" w:name="_Toc76501002"/>
      <w:bookmarkStart w:id="85" w:name="_Toc82895056"/>
      <w:bookmarkStart w:id="86" w:name="_Toc98569828"/>
      <w:r w:rsidRPr="008E21F4">
        <w:t>6.6.3.4.2</w:t>
      </w:r>
      <w:r w:rsidRPr="008E21F4">
        <w:tab/>
        <w:t>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ED3CCEE" w14:textId="77777777" w:rsidR="00CB3986" w:rsidRPr="008E21F4" w:rsidRDefault="00CB3986" w:rsidP="00CB3986">
      <w:pPr>
        <w:pStyle w:val="B1"/>
        <w:rPr>
          <w:rFonts w:cs="v4.2.0"/>
          <w:snapToGrid w:val="0"/>
        </w:rPr>
      </w:pPr>
      <w:r w:rsidRPr="008E21F4">
        <w:rPr>
          <w:rFonts w:cs="v4.2.0"/>
          <w:snapToGrid w:val="0"/>
        </w:rPr>
        <w:t>1)</w:t>
      </w:r>
      <w:r w:rsidRPr="008E21F4">
        <w:rPr>
          <w:rFonts w:cs="v4.2.0"/>
          <w:snapToGrid w:val="0"/>
        </w:rPr>
        <w:tab/>
      </w:r>
      <w:r w:rsidRPr="008E21F4">
        <w:t xml:space="preserve">For a </w:t>
      </w:r>
      <w:r w:rsidRPr="008E21F4">
        <w:rPr>
          <w:rFonts w:cs="v5.0.0"/>
          <w:snapToGrid w:val="0"/>
        </w:rPr>
        <w:t>E-UTRA</w:t>
      </w:r>
      <w:r w:rsidRPr="008E21F4">
        <w:t xml:space="preserve"> BS declared to be capable of single carrier operation only, </w:t>
      </w:r>
      <w:r w:rsidRPr="008E21F4">
        <w:rPr>
          <w:rFonts w:cs="v4.2.0"/>
          <w:snapToGrid w:val="0"/>
        </w:rPr>
        <w:t>set the BS</w:t>
      </w:r>
      <w:r w:rsidRPr="008E21F4">
        <w:t xml:space="preserve"> transmission at manufacturer’s declared rated output power. Channel set-up shall be according to E-TM 1.1</w:t>
      </w:r>
      <w:r w:rsidRPr="008E21F4">
        <w:rPr>
          <w:rFonts w:cs="v4.2.0"/>
          <w:snapToGrid w:val="0"/>
        </w:rPr>
        <w:t>.</w:t>
      </w:r>
    </w:p>
    <w:p w14:paraId="2E69B295" w14:textId="7AEF32DD" w:rsidR="00CB3986" w:rsidRPr="008E21F4" w:rsidRDefault="00CB3986" w:rsidP="00CB3986">
      <w:pPr>
        <w:pStyle w:val="B1"/>
        <w:ind w:firstLine="0"/>
        <w:rPr>
          <w:rFonts w:cs="v4.2.0"/>
          <w:snapToGrid w:val="0"/>
        </w:rPr>
      </w:pPr>
      <w:r w:rsidRPr="008E21F4">
        <w:rPr>
          <w:rFonts w:cs="v4.2.0"/>
          <w:snapToGrid w:val="0"/>
        </w:rPr>
        <w:t xml:space="preserve">For a </w:t>
      </w:r>
      <w:r w:rsidRPr="008E21F4">
        <w:rPr>
          <w:rFonts w:cs="v5.0.0"/>
          <w:snapToGrid w:val="0"/>
        </w:rPr>
        <w:t>E-UTRA</w:t>
      </w:r>
      <w:r w:rsidRPr="008E21F4">
        <w:t xml:space="preserve"> </w:t>
      </w:r>
      <w:r w:rsidRPr="008E21F4">
        <w:rPr>
          <w:rFonts w:cs="v4.2.0"/>
          <w:snapToGrid w:val="0"/>
        </w:rPr>
        <w:t>BS declared to be capable of multi</w:t>
      </w:r>
      <w:r w:rsidRPr="008E21F4">
        <w:rPr>
          <w:rFonts w:cs="v4.2.0"/>
          <w:snapToGrid w:val="0"/>
          <w:lang w:eastAsia="zh-CN"/>
        </w:rPr>
        <w:t>-</w:t>
      </w:r>
      <w:r w:rsidRPr="008E21F4">
        <w:rPr>
          <w:rFonts w:cs="v4.2.0"/>
          <w:snapToGrid w:val="0"/>
        </w:rPr>
        <w:t>carrier</w:t>
      </w:r>
      <w:r w:rsidRPr="008E21F4">
        <w:rPr>
          <w:rFonts w:cs="v4.2.0"/>
        </w:rPr>
        <w:t xml:space="preserve"> and/or CA</w:t>
      </w:r>
      <w:r w:rsidRPr="008E21F4">
        <w:rPr>
          <w:rFonts w:cs="v4.2.0"/>
          <w:snapToGrid w:val="0"/>
        </w:rPr>
        <w:t xml:space="preserve"> operation, set the base station to transmit according to E-TM1.1 on all carriers configured </w:t>
      </w:r>
      <w:r w:rsidRPr="008E21F4">
        <w:rPr>
          <w:rFonts w:cs="v4.2.0"/>
          <w:lang w:eastAsia="zh-CN"/>
        </w:rPr>
        <w:t>using the applicable test configuration and corresponding power setting specified</w:t>
      </w:r>
      <w:r w:rsidRPr="008E21F4">
        <w:rPr>
          <w:rFonts w:cs="v4.2.0"/>
          <w:snapToGrid w:val="0"/>
        </w:rPr>
        <w:t xml:space="preserve"> in </w:t>
      </w:r>
      <w:r w:rsidR="004A31A1">
        <w:rPr>
          <w:rFonts w:cs="v4.2.0"/>
          <w:snapToGrid w:val="0"/>
        </w:rPr>
        <w:t>clause</w:t>
      </w:r>
      <w:r w:rsidRPr="008E21F4">
        <w:rPr>
          <w:rFonts w:cs="v4.2.0"/>
          <w:snapToGrid w:val="0"/>
        </w:rPr>
        <w:t xml:space="preserve"> 4.10 and 4.11.</w:t>
      </w:r>
    </w:p>
    <w:p w14:paraId="27F4DC17" w14:textId="77777777" w:rsidR="00CB3986" w:rsidRPr="008E21F4" w:rsidRDefault="00CB3986" w:rsidP="00CB3986">
      <w:pPr>
        <w:pStyle w:val="B1"/>
        <w:rPr>
          <w:rFonts w:eastAsia="MS PMincho"/>
        </w:rPr>
      </w:pPr>
      <w:r w:rsidRPr="008E21F4">
        <w:rPr>
          <w:rFonts w:eastAsia="MS PMincho"/>
        </w:rPr>
        <w:tab/>
      </w:r>
      <w:r w:rsidRPr="008E21F4">
        <w:rPr>
          <w:lang w:eastAsia="zh-CN"/>
        </w:rPr>
        <w:t xml:space="preserve">For a </w:t>
      </w:r>
      <w:r w:rsidRPr="008E21F4">
        <w:rPr>
          <w:rFonts w:cs="v5.0.0"/>
          <w:snapToGrid w:val="0"/>
        </w:rPr>
        <w:t>E-UTRA</w:t>
      </w:r>
      <w:r w:rsidRPr="008E21F4">
        <w:rPr>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in-band </w:t>
      </w:r>
      <w:r w:rsidRPr="008E21F4">
        <w:rPr>
          <w:lang w:eastAsia="zh-CN"/>
        </w:rPr>
        <w:t>operation</w:t>
      </w:r>
      <w:r w:rsidRPr="008E21F4">
        <w:rPr>
          <w:rFonts w:eastAsia="MS PMincho"/>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rPr>
        <w:t>.</w:t>
      </w:r>
    </w:p>
    <w:p w14:paraId="77AC2FA6" w14:textId="77777777" w:rsidR="00CB3986" w:rsidRPr="008E21F4" w:rsidRDefault="00CB3986" w:rsidP="00CB3986">
      <w:pPr>
        <w:pStyle w:val="B1"/>
        <w:rPr>
          <w:rFonts w:eastAsia="MS PMincho"/>
        </w:rPr>
      </w:pPr>
      <w:r w:rsidRPr="008E21F4">
        <w:rPr>
          <w:rFonts w:eastAsia="MS PMincho"/>
        </w:rPr>
        <w:tab/>
      </w:r>
      <w:r w:rsidRPr="008E21F4">
        <w:rPr>
          <w:lang w:eastAsia="zh-CN"/>
        </w:rPr>
        <w:t xml:space="preserve">For a </w:t>
      </w:r>
      <w:r w:rsidRPr="008E21F4">
        <w:rPr>
          <w:rFonts w:cs="v5.0.0"/>
          <w:snapToGrid w:val="0"/>
        </w:rPr>
        <w:t>E-UTRA</w:t>
      </w:r>
      <w:r w:rsidRPr="008E21F4">
        <w:rPr>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guard-band operation</w:t>
      </w:r>
      <w:r w:rsidRPr="008E21F4">
        <w:rPr>
          <w:rFonts w:eastAsia="MS PMincho"/>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rPr>
        <w:t>.</w:t>
      </w:r>
    </w:p>
    <w:p w14:paraId="23ACF695" w14:textId="77777777" w:rsidR="00CB3986" w:rsidRPr="008E21F4" w:rsidRDefault="00CB3986" w:rsidP="00CB3986">
      <w:pPr>
        <w:pStyle w:val="B1"/>
        <w:rPr>
          <w:rFonts w:eastAsia="MS PMincho"/>
        </w:rPr>
      </w:pPr>
      <w:r w:rsidRPr="008E21F4">
        <w:rPr>
          <w:rFonts w:eastAsia="MS PMincho"/>
        </w:rPr>
        <w:tab/>
      </w:r>
      <w:r w:rsidRPr="008E21F4">
        <w:rPr>
          <w:lang w:eastAsia="zh-CN"/>
        </w:rPr>
        <w:t xml:space="preserve">For a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BS</w:t>
      </w:r>
      <w:r w:rsidRPr="008E21F4">
        <w:rPr>
          <w:lang w:eastAsia="zh-CN"/>
        </w:rPr>
        <w:t xml:space="preserve"> declared to be capable of single carrier operation</w:t>
      </w:r>
      <w:r w:rsidRPr="008E21F4">
        <w:rPr>
          <w:rFonts w:eastAsia="MS PMincho"/>
        </w:rPr>
        <w:t>, start transmission according to N-TM</w:t>
      </w:r>
      <w:r w:rsidRPr="008E21F4">
        <w:rPr>
          <w:rFonts w:eastAsia="MS PMincho" w:cs="v3.7.0"/>
        </w:rPr>
        <w:t xml:space="preserve"> at </w:t>
      </w:r>
      <w:r w:rsidRPr="008E21F4">
        <w:t>manufacturer’s declared rated output power</w:t>
      </w:r>
      <w:r w:rsidRPr="008E21F4">
        <w:rPr>
          <w:rFonts w:eastAsia="MS PMincho"/>
        </w:rPr>
        <w:t>.</w:t>
      </w:r>
    </w:p>
    <w:p w14:paraId="3D7C6E99" w14:textId="5DB250A7" w:rsidR="00CB3986" w:rsidRPr="008E21F4" w:rsidRDefault="00CB3986" w:rsidP="00CB3986">
      <w:pPr>
        <w:pStyle w:val="B1"/>
        <w:rPr>
          <w:rFonts w:eastAsia="MS PMincho"/>
        </w:rPr>
      </w:pPr>
      <w:r w:rsidRPr="008E21F4">
        <w:rPr>
          <w:rFonts w:eastAsia="MS PMincho"/>
        </w:rPr>
        <w:tab/>
        <w:t>For a NB-</w:t>
      </w:r>
      <w:proofErr w:type="spellStart"/>
      <w:r w:rsidRPr="008E21F4">
        <w:rPr>
          <w:rFonts w:eastAsia="MS PMincho"/>
        </w:rPr>
        <w:t>IoT</w:t>
      </w:r>
      <w:proofErr w:type="spellEnd"/>
      <w:r w:rsidRPr="008E21F4">
        <w:rPr>
          <w:rFonts w:eastAsia="MS PMincho"/>
        </w:rPr>
        <w:t xml:space="preserve"> BS declared to be capable of multi-carrier in contiguous spectrum operation in single band only, start transmission according to N-TM on all carriers configured using in the applicable test configuration and corresponding power setting specified in </w:t>
      </w:r>
      <w:r w:rsidR="004A31A1">
        <w:rPr>
          <w:rFonts w:eastAsia="MS PMincho"/>
        </w:rPr>
        <w:t>clause</w:t>
      </w:r>
      <w:r w:rsidRPr="008E21F4">
        <w:rPr>
          <w:rFonts w:eastAsia="MS PMincho"/>
        </w:rPr>
        <w:t xml:space="preserve"> 4.10 and 4.11.</w:t>
      </w:r>
    </w:p>
    <w:p w14:paraId="69ABAD76" w14:textId="4C49860D" w:rsidR="00CB3986" w:rsidRPr="008E21F4" w:rsidRDefault="00CB3986" w:rsidP="00CB3986">
      <w:pPr>
        <w:pStyle w:val="B1"/>
        <w:rPr>
          <w:rFonts w:eastAsia="MS PMincho"/>
        </w:rPr>
      </w:pPr>
      <w:r w:rsidRPr="008E21F4">
        <w:rPr>
          <w:rFonts w:eastAsia="MS PMincho"/>
        </w:rPr>
        <w:tab/>
        <w:t>For a E-UTRA and NB-</w:t>
      </w:r>
      <w:proofErr w:type="spellStart"/>
      <w:r w:rsidRPr="008E21F4">
        <w:rPr>
          <w:rFonts w:eastAsia="MS PMincho"/>
        </w:rPr>
        <w:t>IoT</w:t>
      </w:r>
      <w:proofErr w:type="spellEnd"/>
      <w:r w:rsidRPr="008E21F4">
        <w:rPr>
          <w:rFonts w:eastAsia="MS PMincho"/>
        </w:rPr>
        <w:t xml:space="preserve"> standalone BS declared to be capable of multi-carrier in contiguous spectrum operation in single band only, start transmission according to E-TM1.1 on all E-UTRA carriers and N-TM on all NB-</w:t>
      </w:r>
      <w:proofErr w:type="spellStart"/>
      <w:r w:rsidRPr="008E21F4">
        <w:rPr>
          <w:rFonts w:eastAsia="MS PMincho"/>
        </w:rPr>
        <w:t>IoT</w:t>
      </w:r>
      <w:proofErr w:type="spellEnd"/>
      <w:r w:rsidRPr="008E21F4">
        <w:rPr>
          <w:rFonts w:eastAsia="MS PMincho"/>
        </w:rPr>
        <w:t xml:space="preserve"> carriers configured using in the applicable test configuration and corresponding power setting specified in </w:t>
      </w:r>
      <w:r w:rsidR="004A31A1">
        <w:rPr>
          <w:rFonts w:eastAsia="MS PMincho"/>
        </w:rPr>
        <w:t>clause</w:t>
      </w:r>
      <w:r w:rsidRPr="008E21F4">
        <w:rPr>
          <w:rFonts w:eastAsia="MS PMincho"/>
        </w:rPr>
        <w:t xml:space="preserve"> 4.10 and 4.11.</w:t>
      </w:r>
    </w:p>
    <w:p w14:paraId="7A2A6573" w14:textId="77777777" w:rsidR="00CB3986" w:rsidRPr="008E21F4" w:rsidRDefault="00CB3986" w:rsidP="00CB3986">
      <w:pPr>
        <w:pStyle w:val="B1"/>
        <w:rPr>
          <w:rFonts w:cs="v4.2.0"/>
          <w:snapToGrid w:val="0"/>
        </w:rPr>
      </w:pPr>
      <w:r w:rsidRPr="008E21F4">
        <w:rPr>
          <w:rFonts w:cs="v4.2.0"/>
          <w:snapToGrid w:val="0"/>
        </w:rPr>
        <w:t>2)</w:t>
      </w:r>
      <w:r w:rsidRPr="008E21F4">
        <w:rPr>
          <w:rFonts w:cs="v4.2.0"/>
          <w:snapToGrid w:val="0"/>
        </w:rPr>
        <w:tab/>
      </w:r>
      <w:r w:rsidRPr="008E21F4">
        <w:t>Step the centre frequency of the measurement filter in contiguous steps and</w:t>
      </w:r>
      <w:r w:rsidRPr="008E21F4">
        <w:rPr>
          <w:rFonts w:cs="v4.2.0"/>
          <w:snapToGrid w:val="0"/>
        </w:rPr>
        <w:t xml:space="preserve"> measure the emission within the specified frequency ranges with the specified measurement bandwidth.</w:t>
      </w:r>
      <w:r w:rsidRPr="008E21F4">
        <w:t xml:space="preserve"> For BS </w:t>
      </w:r>
      <w:r w:rsidRPr="008E21F4">
        <w:rPr>
          <w:lang w:eastAsia="zh-CN"/>
        </w:rPr>
        <w:t>operating in multiple bands or</w:t>
      </w:r>
      <w:r w:rsidRPr="008E21F4">
        <w:rPr>
          <w:rFonts w:cs="v5.0.0"/>
        </w:rPr>
        <w:t xml:space="preserve"> non-contiguous spectrum, the emission within the</w:t>
      </w:r>
      <w:r w:rsidRPr="008E21F4">
        <w:rPr>
          <w:lang w:eastAsia="zh-CN"/>
        </w:rPr>
        <w:t xml:space="preserve"> </w:t>
      </w:r>
      <w:r w:rsidRPr="008E21F4">
        <w:t>Inter RF Bandwidth or sub-block gap shall be measured using the specified measurement bandwidth from the closest RF Bandwidth or sub block edge.</w:t>
      </w:r>
    </w:p>
    <w:p w14:paraId="4782E7F6" w14:textId="77777777" w:rsidR="00CB3986" w:rsidRPr="008E21F4" w:rsidRDefault="00CB3986" w:rsidP="00CB3986">
      <w:pPr>
        <w:pStyle w:val="B1"/>
      </w:pPr>
      <w:r w:rsidRPr="008E21F4">
        <w:rPr>
          <w:rFonts w:cs="v4.2.0"/>
          <w:snapToGrid w:val="0"/>
        </w:rPr>
        <w:t>3)</w:t>
      </w:r>
      <w:r w:rsidRPr="008E21F4">
        <w:rPr>
          <w:rFonts w:cs="v4.2.0"/>
          <w:snapToGrid w:val="0"/>
        </w:rPr>
        <w:tab/>
      </w:r>
      <w:r w:rsidRPr="008E21F4">
        <w:rPr>
          <w:rFonts w:cs="v4.2.0"/>
        </w:rPr>
        <w:t>For E-UTRA,</w:t>
      </w:r>
      <w:r w:rsidRPr="008E21F4">
        <w:rPr>
          <w:rFonts w:cs="v4.2.0"/>
          <w:lang w:eastAsia="zh-CN"/>
        </w:rPr>
        <w:t xml:space="preserve"> </w:t>
      </w:r>
      <w:r w:rsidRPr="008E21F4">
        <w:rPr>
          <w:rFonts w:cs="v4.2.0"/>
          <w:snapToGrid w:val="0"/>
          <w:lang w:eastAsia="zh-CN"/>
        </w:rPr>
        <w:t>r</w:t>
      </w:r>
      <w:r w:rsidRPr="008E21F4">
        <w:rPr>
          <w:rFonts w:cs="v4.2.0"/>
          <w:snapToGrid w:val="0"/>
        </w:rPr>
        <w:t>epeat the test with the c</w:t>
      </w:r>
      <w:r w:rsidRPr="008E21F4">
        <w:t>hannel set-up according to E-TM 1.2</w:t>
      </w:r>
    </w:p>
    <w:p w14:paraId="04099386" w14:textId="77777777" w:rsidR="00CB3986" w:rsidRPr="008E21F4" w:rsidRDefault="00CB3986" w:rsidP="00CB3986">
      <w:pPr>
        <w:pStyle w:val="B1"/>
        <w:rPr>
          <w:snapToGrid w:val="0"/>
        </w:rPr>
      </w:pPr>
      <w:r w:rsidRPr="008E21F4">
        <w:rPr>
          <w:snapToGrid w:val="0"/>
        </w:rPr>
        <w:t>In addition, for a multi-band capable BS, the following step shall apply:</w:t>
      </w:r>
    </w:p>
    <w:p w14:paraId="7E6D3645" w14:textId="77777777" w:rsidR="00CB3986" w:rsidRDefault="00CB3986" w:rsidP="00CB3986">
      <w:pPr>
        <w:pStyle w:val="B1"/>
        <w:rPr>
          <w:snapToGrid w:val="0"/>
          <w:lang w:eastAsia="zh-CN"/>
        </w:rPr>
      </w:pPr>
      <w:r w:rsidRPr="008E21F4">
        <w:rPr>
          <w:snapToGrid w:val="0"/>
        </w:rPr>
        <w:lastRenderedPageBreak/>
        <w:t>4)</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3C3A4B">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1C2806A3" w14:textId="77777777" w:rsidR="00C8515B" w:rsidRPr="00AA6A65" w:rsidRDefault="00C8515B" w:rsidP="00C8515B">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15B39988" w14:textId="77777777" w:rsidR="00C8515B" w:rsidRPr="00C8515B" w:rsidRDefault="00C8515B" w:rsidP="00C8515B"/>
    <w:p w14:paraId="2615AAC8" w14:textId="77777777" w:rsidR="00C8515B" w:rsidRPr="00C8515B" w:rsidRDefault="00C8515B" w:rsidP="00C8515B"/>
    <w:p w14:paraId="5C4064DF" w14:textId="77777777" w:rsidR="00C31866" w:rsidRPr="00AA6A65" w:rsidRDefault="00C31866" w:rsidP="00C31866">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108CBD1E" w14:textId="77777777" w:rsidR="00CB3986" w:rsidRPr="008E21F4" w:rsidRDefault="00CB3986" w:rsidP="00CB3986">
      <w:pPr>
        <w:pStyle w:val="4"/>
      </w:pPr>
      <w:bookmarkStart w:id="87" w:name="_Toc21017864"/>
      <w:bookmarkStart w:id="88" w:name="_Toc29486327"/>
      <w:bookmarkStart w:id="89" w:name="_Toc29757017"/>
      <w:bookmarkStart w:id="90" w:name="_Toc29758130"/>
      <w:bookmarkStart w:id="91" w:name="_Toc35952695"/>
      <w:bookmarkStart w:id="92" w:name="_Toc37174695"/>
      <w:bookmarkStart w:id="93" w:name="_Toc37176576"/>
      <w:bookmarkStart w:id="94" w:name="_Toc45831651"/>
      <w:bookmarkStart w:id="95" w:name="_Toc45832376"/>
      <w:bookmarkStart w:id="96" w:name="_Toc52547304"/>
      <w:bookmarkStart w:id="97" w:name="_Toc61111056"/>
      <w:bookmarkStart w:id="98" w:name="_Toc67911086"/>
      <w:bookmarkStart w:id="99" w:name="_Toc75185263"/>
      <w:bookmarkStart w:id="100" w:name="_Toc76501021"/>
      <w:bookmarkStart w:id="101" w:name="_Toc82895075"/>
      <w:bookmarkStart w:id="102" w:name="_Toc98569847"/>
      <w:r w:rsidRPr="008E21F4">
        <w:t>6.6.4.4</w:t>
      </w:r>
      <w:r w:rsidRPr="008E21F4">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23FEFE9" w14:textId="77777777" w:rsidR="00CB3986" w:rsidRPr="008E21F4" w:rsidRDefault="00CB3986" w:rsidP="00CB3986">
      <w:pPr>
        <w:pStyle w:val="5"/>
      </w:pPr>
      <w:bookmarkStart w:id="103" w:name="_Toc21017865"/>
      <w:bookmarkStart w:id="104" w:name="_Toc29486328"/>
      <w:bookmarkStart w:id="105" w:name="_Toc29757018"/>
      <w:bookmarkStart w:id="106" w:name="_Toc29758131"/>
      <w:bookmarkStart w:id="107" w:name="_Toc35952696"/>
      <w:bookmarkStart w:id="108" w:name="_Toc37174696"/>
      <w:bookmarkStart w:id="109" w:name="_Toc37176577"/>
      <w:bookmarkStart w:id="110" w:name="_Toc45831652"/>
      <w:bookmarkStart w:id="111" w:name="_Toc45832377"/>
      <w:bookmarkStart w:id="112" w:name="_Toc52547305"/>
      <w:bookmarkStart w:id="113" w:name="_Toc61111057"/>
      <w:bookmarkStart w:id="114" w:name="_Toc67911087"/>
      <w:bookmarkStart w:id="115" w:name="_Toc75185264"/>
      <w:bookmarkStart w:id="116" w:name="_Toc76501022"/>
      <w:bookmarkStart w:id="117" w:name="_Toc82895076"/>
      <w:bookmarkStart w:id="118" w:name="_Toc98569848"/>
      <w:r w:rsidRPr="008E21F4">
        <w:t>6.6.4.4.1</w:t>
      </w:r>
      <w:r w:rsidRPr="008E21F4">
        <w:tab/>
        <w:t>Initial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E3601C" w14:textId="77777777" w:rsidR="00CB3986" w:rsidRPr="008E21F4" w:rsidRDefault="00CB3986" w:rsidP="00CB3986">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52EB014B" w14:textId="77777777" w:rsidR="00CB3986" w:rsidRPr="008E21F4" w:rsidRDefault="00CB3986" w:rsidP="00CB3986">
      <w:pPr>
        <w:pStyle w:val="B1"/>
        <w:ind w:left="284"/>
        <w:rPr>
          <w:rFonts w:cs="v4.2.0"/>
        </w:rPr>
      </w:pPr>
      <w:r w:rsidRPr="008E21F4">
        <w:rPr>
          <w:rFonts w:cs="v4.2.0"/>
        </w:rPr>
        <w:t xml:space="preserve">RF channels to be tested for single 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1C9D730A" w14:textId="77777777" w:rsidR="00CB3986" w:rsidRPr="008E21F4" w:rsidRDefault="00CB3986" w:rsidP="00CB3986">
      <w:pPr>
        <w:pStyle w:val="B1"/>
        <w:ind w:left="284"/>
        <w:rPr>
          <w:rFonts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5F530379" w14:textId="77777777" w:rsidR="00CB3986" w:rsidRPr="008E21F4" w:rsidRDefault="00CB3986" w:rsidP="00CB3986">
      <w:pPr>
        <w:pStyle w:val="B1"/>
        <w:rPr>
          <w:rFonts w:cs="v4.2.0"/>
        </w:rPr>
      </w:pPr>
      <w:r w:rsidRPr="008E21F4">
        <w:rPr>
          <w:rFonts w:cs="v4.2.0"/>
        </w:rPr>
        <w:t>1)</w:t>
      </w:r>
      <w:r w:rsidRPr="008E21F4">
        <w:rPr>
          <w:rFonts w:cs="v4.2.0"/>
        </w:rPr>
        <w:tab/>
        <w:t>Connect the BS antenna connector to a measurement receiver according to Annex I.1.1 using an attenuator or a directional coupler if necessary</w:t>
      </w:r>
    </w:p>
    <w:p w14:paraId="0EB925AE" w14:textId="77777777" w:rsidR="00CB3986" w:rsidRPr="008E21F4" w:rsidRDefault="00CB3986" w:rsidP="00CB3986">
      <w:pPr>
        <w:pStyle w:val="B1"/>
        <w:rPr>
          <w:rFonts w:cs="v4.2.0"/>
        </w:rPr>
      </w:pPr>
      <w:r w:rsidRPr="008E21F4">
        <w:rPr>
          <w:rFonts w:cs="v4.2.0"/>
        </w:rPr>
        <w:t>2)</w:t>
      </w:r>
      <w:r w:rsidRPr="008E21F4">
        <w:rPr>
          <w:rFonts w:cs="v4.2.0"/>
        </w:rPr>
        <w:tab/>
        <w:t xml:space="preserve">Measurements shall use a measurement bandwidth in accordance to the conditions in TS 36.104 [2] </w:t>
      </w:r>
      <w:proofErr w:type="spellStart"/>
      <w:r w:rsidRPr="008E21F4">
        <w:rPr>
          <w:rFonts w:cs="v4.2.0"/>
        </w:rPr>
        <w:t>subclause</w:t>
      </w:r>
      <w:proofErr w:type="spellEnd"/>
      <w:r w:rsidRPr="008E21F4">
        <w:rPr>
          <w:rFonts w:cs="v4.2.0"/>
        </w:rPr>
        <w:t xml:space="preserve"> 6.6.4.</w:t>
      </w:r>
    </w:p>
    <w:p w14:paraId="6FE74D30" w14:textId="77777777" w:rsidR="00CB3986" w:rsidRDefault="00CB3986" w:rsidP="00CB3986">
      <w:pPr>
        <w:pStyle w:val="B1"/>
        <w:tabs>
          <w:tab w:val="left" w:pos="644"/>
        </w:tabs>
        <w:ind w:left="644" w:hanging="360"/>
        <w:rPr>
          <w:ins w:id="119" w:author="CATT" w:date="2022-05-17T12:34:00Z"/>
          <w:rFonts w:cs="v4.2.0" w:hint="eastAsia"/>
          <w:lang w:eastAsia="zh-CN"/>
        </w:rPr>
      </w:pPr>
      <w:r w:rsidRPr="008E21F4">
        <w:rPr>
          <w:rFonts w:cs="v4.2.0"/>
        </w:rPr>
        <w:t>3)</w:t>
      </w:r>
      <w:r w:rsidRPr="008E21F4">
        <w:rPr>
          <w:rFonts w:cs="v4.2.0"/>
        </w:rPr>
        <w:tab/>
        <w:t>Detection mode: True RMS.</w:t>
      </w:r>
    </w:p>
    <w:p w14:paraId="187515EE" w14:textId="7D37DE3B" w:rsidR="00641908" w:rsidRPr="00641908" w:rsidRDefault="00641908" w:rsidP="00641908">
      <w:pPr>
        <w:overflowPunct w:val="0"/>
        <w:autoSpaceDE w:val="0"/>
        <w:autoSpaceDN w:val="0"/>
        <w:adjustRightInd w:val="0"/>
        <w:ind w:left="567"/>
        <w:textAlignment w:val="baseline"/>
        <w:rPr>
          <w:rFonts w:cs="v4.2.0" w:hint="eastAsia"/>
          <w:lang w:eastAsia="zh-CN"/>
        </w:rPr>
        <w:pPrChange w:id="120" w:author="CATT" w:date="2022-05-17T12:34:00Z">
          <w:pPr>
            <w:pStyle w:val="B1"/>
            <w:tabs>
              <w:tab w:val="left" w:pos="644"/>
            </w:tabs>
            <w:ind w:left="644" w:hanging="360"/>
          </w:pPr>
        </w:pPrChange>
      </w:pPr>
      <w:ins w:id="121" w:author="CATT" w:date="2022-05-17T12:34:00Z">
        <w:r w:rsidRPr="00641908">
          <w:rPr>
            <w:rFonts w:eastAsia="宋体" w:cs="v4.2.0"/>
            <w:lang w:eastAsia="zh-CN"/>
          </w:rPr>
          <w:t>The emission power should be averaged over an appropriate time duration to ensure the measurement is within the measurement uncertainty in Table 4.1.2-1.</w:t>
        </w:r>
      </w:ins>
      <w:bookmarkStart w:id="122" w:name="_GoBack"/>
      <w:bookmarkEnd w:id="122"/>
    </w:p>
    <w:p w14:paraId="1789277F" w14:textId="77777777" w:rsidR="00CB3986" w:rsidRDefault="00CB3986" w:rsidP="00CB3986">
      <w:pPr>
        <w:pStyle w:val="B1"/>
        <w:tabs>
          <w:tab w:val="left" w:pos="644"/>
        </w:tabs>
        <w:ind w:left="644" w:hanging="360"/>
        <w:rPr>
          <w:rFonts w:cs="v4.2.0"/>
          <w:lang w:eastAsia="zh-CN"/>
        </w:rPr>
      </w:pPr>
      <w:r w:rsidRPr="008E21F4">
        <w:rPr>
          <w:rFonts w:cs="v4.2.0"/>
        </w:rPr>
        <w:t>4)</w:t>
      </w:r>
      <w:r w:rsidRPr="008E21F4">
        <w:rPr>
          <w:rFonts w:cs="v4.2.0"/>
        </w:rPr>
        <w:tab/>
        <w:t>Configure the BS with transmitter(s) active.</w:t>
      </w:r>
    </w:p>
    <w:p w14:paraId="14B7379C" w14:textId="77777777" w:rsidR="00C31866" w:rsidRPr="00AA6A65" w:rsidRDefault="00C31866" w:rsidP="00C3186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72283ECE" w14:textId="77777777" w:rsidR="00C31866" w:rsidRPr="00C31866" w:rsidRDefault="00C31866" w:rsidP="00C31866"/>
    <w:p w14:paraId="00AA5074" w14:textId="77777777" w:rsidR="0062752C" w:rsidRDefault="0062752C" w:rsidP="00CB3986">
      <w:pPr>
        <w:rPr>
          <w:rFonts w:cs="v4.2.0"/>
          <w:lang w:eastAsia="zh-CN"/>
        </w:rPr>
      </w:pPr>
    </w:p>
    <w:p w14:paraId="5F326D7C" w14:textId="77777777" w:rsidR="0062752C" w:rsidRPr="00AA6A65" w:rsidRDefault="0062752C" w:rsidP="0062752C">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797D879E" w14:textId="77777777" w:rsidR="00CB3986" w:rsidRPr="008E21F4" w:rsidRDefault="00CB3986" w:rsidP="00CB3986">
      <w:pPr>
        <w:pStyle w:val="3"/>
        <w:rPr>
          <w:rFonts w:cs="v4.2.0"/>
        </w:rPr>
      </w:pPr>
      <w:bookmarkStart w:id="123" w:name="_Toc21017932"/>
      <w:bookmarkStart w:id="124" w:name="_Toc29486395"/>
      <w:bookmarkStart w:id="125" w:name="_Toc29757085"/>
      <w:bookmarkStart w:id="126" w:name="_Toc29758198"/>
      <w:bookmarkStart w:id="127" w:name="_Toc35952763"/>
      <w:bookmarkStart w:id="128" w:name="_Toc37174763"/>
      <w:bookmarkStart w:id="129" w:name="_Toc37176644"/>
      <w:bookmarkStart w:id="130" w:name="_Toc45831719"/>
      <w:bookmarkStart w:id="131" w:name="_Toc45832444"/>
      <w:bookmarkStart w:id="132" w:name="_Toc52547372"/>
      <w:bookmarkStart w:id="133" w:name="_Toc61111124"/>
      <w:bookmarkStart w:id="134" w:name="_Toc67911154"/>
      <w:bookmarkStart w:id="135" w:name="_Toc75185331"/>
      <w:bookmarkStart w:id="136" w:name="_Toc76501089"/>
      <w:bookmarkStart w:id="137" w:name="_Toc82895143"/>
      <w:bookmarkStart w:id="138" w:name="_Toc98569915"/>
      <w:r w:rsidRPr="008E21F4">
        <w:rPr>
          <w:rFonts w:cs="v4.2.0"/>
        </w:rPr>
        <w:t>7.7.4</w:t>
      </w:r>
      <w:r w:rsidRPr="008E21F4">
        <w:rPr>
          <w:rFonts w:cs="v4.2.0"/>
        </w:rPr>
        <w:tab/>
        <w:t>Method of test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FC8AF9C" w14:textId="77777777" w:rsidR="00CB3986" w:rsidRPr="008E21F4" w:rsidRDefault="00CB3986" w:rsidP="00CB3986">
      <w:pPr>
        <w:pStyle w:val="4"/>
        <w:rPr>
          <w:rFonts w:cs="v4.2.0"/>
        </w:rPr>
      </w:pPr>
      <w:bookmarkStart w:id="139" w:name="_Toc21017933"/>
      <w:bookmarkStart w:id="140" w:name="_Toc29486396"/>
      <w:bookmarkStart w:id="141" w:name="_Toc29757086"/>
      <w:bookmarkStart w:id="142" w:name="_Toc29758199"/>
      <w:bookmarkStart w:id="143" w:name="_Toc35952764"/>
      <w:bookmarkStart w:id="144" w:name="_Toc37174764"/>
      <w:bookmarkStart w:id="145" w:name="_Toc37176645"/>
      <w:bookmarkStart w:id="146" w:name="_Toc45831720"/>
      <w:bookmarkStart w:id="147" w:name="_Toc45832445"/>
      <w:bookmarkStart w:id="148" w:name="_Toc52547373"/>
      <w:bookmarkStart w:id="149" w:name="_Toc61111125"/>
      <w:bookmarkStart w:id="150" w:name="_Toc67911155"/>
      <w:bookmarkStart w:id="151" w:name="_Toc75185332"/>
      <w:bookmarkStart w:id="152" w:name="_Toc76501090"/>
      <w:bookmarkStart w:id="153" w:name="_Toc82895144"/>
      <w:bookmarkStart w:id="154" w:name="_Toc98569916"/>
      <w:r w:rsidRPr="008E21F4">
        <w:rPr>
          <w:rFonts w:cs="v4.2.0"/>
        </w:rPr>
        <w:t>7.7.4.1</w:t>
      </w:r>
      <w:r w:rsidRPr="008E21F4">
        <w:rPr>
          <w:rFonts w:cs="v4.2.0"/>
        </w:rPr>
        <w:tab/>
        <w:t>Initial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105CD36" w14:textId="77777777" w:rsidR="00CB3986" w:rsidRPr="008E21F4" w:rsidRDefault="00CB3986" w:rsidP="00CB3986">
      <w:pPr>
        <w:rPr>
          <w:rFonts w:cs="v4.2.0"/>
        </w:rPr>
      </w:pPr>
      <w:r w:rsidRPr="008E21F4">
        <w:rPr>
          <w:rFonts w:cs="v4.2.0"/>
        </w:rPr>
        <w:t xml:space="preserve">Test environment: normal; see </w:t>
      </w:r>
      <w:proofErr w:type="spellStart"/>
      <w:r w:rsidRPr="008E21F4">
        <w:rPr>
          <w:rFonts w:cs="v4.2.0"/>
        </w:rPr>
        <w:t>subclause</w:t>
      </w:r>
      <w:proofErr w:type="spellEnd"/>
      <w:r w:rsidRPr="008E21F4">
        <w:rPr>
          <w:rFonts w:cs="v4.2.0"/>
        </w:rPr>
        <w:t xml:space="preserve"> D.2.</w:t>
      </w:r>
    </w:p>
    <w:p w14:paraId="469E6CC7" w14:textId="77777777" w:rsidR="00CB3986" w:rsidRPr="008E21F4" w:rsidRDefault="00CB3986" w:rsidP="00CB3986">
      <w:pPr>
        <w:rPr>
          <w:rFonts w:cs="v4.2.0"/>
        </w:rPr>
      </w:pPr>
      <w:r w:rsidRPr="008E21F4">
        <w:rPr>
          <w:rFonts w:cs="v4.2.0"/>
        </w:rPr>
        <w:t xml:space="preserve">RF channels to be tested for single carrier: M, see </w:t>
      </w:r>
      <w:proofErr w:type="spellStart"/>
      <w:r w:rsidRPr="008E21F4">
        <w:rPr>
          <w:rFonts w:cs="v4.2.0"/>
        </w:rPr>
        <w:t>subclause</w:t>
      </w:r>
      <w:proofErr w:type="spellEnd"/>
      <w:r w:rsidRPr="008E21F4">
        <w:rPr>
          <w:rFonts w:cs="v4.2.0"/>
        </w:rPr>
        <w:t xml:space="preserve"> 4.7.</w:t>
      </w:r>
    </w:p>
    <w:p w14:paraId="46BFF82B" w14:textId="77777777" w:rsidR="00CB3986" w:rsidRPr="008E21F4" w:rsidRDefault="00CB3986" w:rsidP="00CB3986">
      <w:r w:rsidRPr="008E21F4">
        <w:t>Base Station RF Bandwidth edge positions to be tested for multi-carrier</w:t>
      </w:r>
      <w:r w:rsidRPr="008E21F4">
        <w:rPr>
          <w:rFonts w:cs="v4.2.0"/>
        </w:rPr>
        <w:t xml:space="preserve"> and/or CA</w:t>
      </w:r>
      <w:r w:rsidRPr="008E21F4">
        <w:t xml:space="preserve">: </w:t>
      </w:r>
      <w:r w:rsidRPr="008E21F4">
        <w:tab/>
        <w:t>M</w:t>
      </w:r>
      <w:r w:rsidRPr="008E21F4">
        <w:rPr>
          <w:vertAlign w:val="subscript"/>
        </w:rPr>
        <w:t>RFBW</w:t>
      </w:r>
      <w:r w:rsidRPr="008E21F4">
        <w:t xml:space="preserve"> in single-band operation, see </w:t>
      </w:r>
      <w:proofErr w:type="spellStart"/>
      <w:r w:rsidRPr="008E21F4">
        <w:t>subclause</w:t>
      </w:r>
      <w:proofErr w:type="spellEnd"/>
      <w:r w:rsidRPr="008E21F4">
        <w:t xml:space="preserve"> 4.7.1;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t>.</w:t>
      </w:r>
    </w:p>
    <w:p w14:paraId="4DA05659" w14:textId="77777777" w:rsidR="00CB3986" w:rsidRPr="008E21F4" w:rsidRDefault="00CB3986" w:rsidP="00CB3986">
      <w:pPr>
        <w:pStyle w:val="B1"/>
        <w:rPr>
          <w:rFonts w:eastAsia="MS PMincho" w:cs="v4.2.0"/>
        </w:rPr>
      </w:pPr>
      <w:r w:rsidRPr="008E21F4">
        <w:rPr>
          <w:rFonts w:eastAsia="??" w:cs="v4.2.0"/>
        </w:rPr>
        <w:t>1)</w:t>
      </w:r>
      <w:r w:rsidRPr="008E21F4">
        <w:rPr>
          <w:rFonts w:eastAsia="??" w:cs="v4.2.0"/>
        </w:rPr>
        <w:tab/>
        <w:t xml:space="preserve">Connect a measurement receiver to the BS antenna connector as shown in </w:t>
      </w:r>
      <w:r w:rsidRPr="008E21F4">
        <w:t>Annex I.2.6</w:t>
      </w:r>
      <w:r w:rsidRPr="008E21F4">
        <w:rPr>
          <w:rFonts w:eastAsia="??" w:cs="v4.2.0"/>
        </w:rPr>
        <w:t>.</w:t>
      </w:r>
    </w:p>
    <w:p w14:paraId="1B1D6E2C" w14:textId="77777777" w:rsidR="00CB3986" w:rsidRPr="008E21F4" w:rsidRDefault="00CB3986" w:rsidP="00CB3986">
      <w:pPr>
        <w:pStyle w:val="B1"/>
        <w:rPr>
          <w:rFonts w:eastAsia="??" w:cs="v4.2.0"/>
        </w:rPr>
      </w:pPr>
      <w:r w:rsidRPr="008E21F4">
        <w:rPr>
          <w:rFonts w:eastAsia="??" w:cs="v4.2.0"/>
        </w:rPr>
        <w:lastRenderedPageBreak/>
        <w:t>2)</w:t>
      </w:r>
      <w:r w:rsidRPr="008E21F4">
        <w:rPr>
          <w:rFonts w:eastAsia="??" w:cs="v4.2.0"/>
        </w:rPr>
        <w:tab/>
        <w:t>Enable the BS receiver.</w:t>
      </w:r>
    </w:p>
    <w:p w14:paraId="53185FA8" w14:textId="77777777" w:rsidR="00CB3986" w:rsidRDefault="00CB3986" w:rsidP="00CB3986">
      <w:pPr>
        <w:pStyle w:val="B1"/>
        <w:rPr>
          <w:ins w:id="155" w:author="CATT" w:date="2022-05-17T12:32:00Z"/>
          <w:rFonts w:cs="v4.2.0" w:hint="eastAsia"/>
          <w:lang w:eastAsia="zh-CN"/>
        </w:rPr>
      </w:pPr>
      <w:r w:rsidRPr="008E21F4">
        <w:rPr>
          <w:rFonts w:eastAsia="??" w:cs="v4.2.0"/>
        </w:rPr>
        <w:t>3)</w:t>
      </w:r>
      <w:r w:rsidRPr="008E21F4">
        <w:rPr>
          <w:rFonts w:eastAsia="??" w:cs="v4.2.0"/>
        </w:rPr>
        <w:tab/>
        <w:t xml:space="preserve">Terminate the BS </w:t>
      </w:r>
      <w:proofErr w:type="spellStart"/>
      <w:proofErr w:type="gramStart"/>
      <w:r w:rsidRPr="008E21F4">
        <w:rPr>
          <w:rFonts w:eastAsia="??" w:cs="v4.2.0"/>
        </w:rPr>
        <w:t>Tx</w:t>
      </w:r>
      <w:proofErr w:type="spellEnd"/>
      <w:proofErr w:type="gramEnd"/>
      <w:r w:rsidRPr="008E21F4">
        <w:rPr>
          <w:rFonts w:eastAsia="??" w:cs="v4.2.0"/>
        </w:rPr>
        <w:t xml:space="preserve"> antenna connector as shown in </w:t>
      </w:r>
      <w:r w:rsidRPr="008E21F4">
        <w:t>Annex I.2.6</w:t>
      </w:r>
      <w:r w:rsidRPr="008E21F4">
        <w:rPr>
          <w:rFonts w:eastAsia="??" w:cs="v4.2.0"/>
        </w:rPr>
        <w:t>.</w:t>
      </w:r>
    </w:p>
    <w:p w14:paraId="1E22441A" w14:textId="77777777" w:rsidR="00291767" w:rsidRPr="00291767" w:rsidRDefault="00291767" w:rsidP="00291767">
      <w:pPr>
        <w:overflowPunct w:val="0"/>
        <w:autoSpaceDE w:val="0"/>
        <w:autoSpaceDN w:val="0"/>
        <w:adjustRightInd w:val="0"/>
        <w:ind w:left="568" w:hanging="284"/>
        <w:textAlignment w:val="baseline"/>
        <w:rPr>
          <w:ins w:id="156" w:author="CATT" w:date="2022-05-17T12:32:00Z"/>
          <w:rFonts w:eastAsia="宋体" w:cs="v4.2.0"/>
          <w:lang w:eastAsia="zh-CN"/>
        </w:rPr>
      </w:pPr>
      <w:ins w:id="157" w:author="CATT" w:date="2022-05-17T12:32:00Z">
        <w:r w:rsidRPr="00291767">
          <w:rPr>
            <w:rFonts w:eastAsia="宋体" w:cs="v4.2.0" w:hint="eastAsia"/>
            <w:lang w:eastAsia="zh-CN"/>
          </w:rPr>
          <w:t xml:space="preserve">4)   </w:t>
        </w:r>
        <w:r w:rsidRPr="00291767">
          <w:rPr>
            <w:rFonts w:eastAsia="宋体" w:cs="v4.2.0"/>
            <w:lang w:eastAsia="zh-CN"/>
          </w:rPr>
          <w:t>Detection mode: True RMS.</w:t>
        </w:r>
      </w:ins>
    </w:p>
    <w:p w14:paraId="09395488" w14:textId="1C01BBF2" w:rsidR="00291767" w:rsidRPr="00291767" w:rsidRDefault="00291767" w:rsidP="00291767">
      <w:pPr>
        <w:overflowPunct w:val="0"/>
        <w:autoSpaceDE w:val="0"/>
        <w:autoSpaceDN w:val="0"/>
        <w:adjustRightInd w:val="0"/>
        <w:ind w:left="567"/>
        <w:textAlignment w:val="baseline"/>
        <w:rPr>
          <w:rFonts w:cs="v4.2.0" w:hint="eastAsia"/>
          <w:lang w:eastAsia="zh-CN"/>
          <w:rPrChange w:id="158" w:author="CATT" w:date="2022-05-17T12:32:00Z">
            <w:rPr>
              <w:rFonts w:eastAsia="??" w:cs="v4.2.0"/>
            </w:rPr>
          </w:rPrChange>
        </w:rPr>
        <w:pPrChange w:id="159" w:author="CATT" w:date="2022-05-17T12:33:00Z">
          <w:pPr>
            <w:pStyle w:val="B1"/>
          </w:pPr>
        </w:pPrChange>
      </w:pPr>
      <w:ins w:id="160" w:author="CATT" w:date="2022-05-17T12:32:00Z">
        <w:r w:rsidRPr="00291767">
          <w:rPr>
            <w:rFonts w:eastAsia="宋体" w:cs="v4.2.0"/>
            <w:lang w:eastAsia="zh-CN"/>
          </w:rPr>
          <w:t xml:space="preserve">The emission power should be averaged over </w:t>
        </w:r>
        <w:proofErr w:type="gramStart"/>
        <w:r w:rsidRPr="00291767">
          <w:rPr>
            <w:rFonts w:eastAsia="宋体" w:cs="v4.2.0"/>
            <w:lang w:eastAsia="zh-CN"/>
          </w:rPr>
          <w:t>an appropriate</w:t>
        </w:r>
        <w:proofErr w:type="gramEnd"/>
        <w:r w:rsidRPr="00291767">
          <w:rPr>
            <w:rFonts w:eastAsia="宋体" w:cs="v4.2.0"/>
            <w:lang w:eastAsia="zh-CN"/>
          </w:rPr>
          <w:t xml:space="preserve"> time duration to ensure the measurement is within the measurement uncertainty in Table 4.1.2-</w:t>
        </w:r>
        <w:r w:rsidRPr="00291767">
          <w:rPr>
            <w:rFonts w:eastAsia="宋体" w:cs="v4.2.0" w:hint="eastAsia"/>
            <w:lang w:eastAsia="zh-CN"/>
          </w:rPr>
          <w:t>2</w:t>
        </w:r>
        <w:r w:rsidRPr="00291767">
          <w:rPr>
            <w:rFonts w:eastAsia="宋体" w:cs="v4.2.0"/>
            <w:lang w:eastAsia="zh-CN"/>
          </w:rPr>
          <w:t>.</w:t>
        </w:r>
      </w:ins>
    </w:p>
    <w:p w14:paraId="691A896B" w14:textId="77777777" w:rsidR="00CB3986" w:rsidRPr="008E21F4" w:rsidRDefault="00CB3986" w:rsidP="00CB3986">
      <w:pPr>
        <w:pStyle w:val="4"/>
        <w:rPr>
          <w:rFonts w:cs="v4.2.0"/>
        </w:rPr>
      </w:pPr>
      <w:bookmarkStart w:id="161" w:name="_Toc21017934"/>
      <w:bookmarkStart w:id="162" w:name="_Toc29486397"/>
      <w:bookmarkStart w:id="163" w:name="_Toc29757087"/>
      <w:bookmarkStart w:id="164" w:name="_Toc29758200"/>
      <w:bookmarkStart w:id="165" w:name="_Toc35952765"/>
      <w:bookmarkStart w:id="166" w:name="_Toc37174765"/>
      <w:bookmarkStart w:id="167" w:name="_Toc37176646"/>
      <w:bookmarkStart w:id="168" w:name="_Toc45831721"/>
      <w:bookmarkStart w:id="169" w:name="_Toc45832446"/>
      <w:bookmarkStart w:id="170" w:name="_Toc52547374"/>
      <w:bookmarkStart w:id="171" w:name="_Toc61111126"/>
      <w:bookmarkStart w:id="172" w:name="_Toc67911156"/>
      <w:bookmarkStart w:id="173" w:name="_Toc75185333"/>
      <w:bookmarkStart w:id="174" w:name="_Toc76501091"/>
      <w:bookmarkStart w:id="175" w:name="_Toc82895145"/>
      <w:bookmarkStart w:id="176" w:name="_Toc98569917"/>
      <w:r w:rsidRPr="008E21F4">
        <w:rPr>
          <w:rFonts w:cs="v4.2.0"/>
        </w:rPr>
        <w:t>7.7.4.2</w:t>
      </w:r>
      <w:r w:rsidRPr="008E21F4">
        <w:rPr>
          <w:rFonts w:cs="v4.2.0"/>
        </w:rPr>
        <w:tab/>
        <w:t>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A16C276" w14:textId="77777777" w:rsidR="00CB3986" w:rsidRPr="008E21F4" w:rsidRDefault="00CB3986" w:rsidP="00CB3986">
      <w:pPr>
        <w:pStyle w:val="B1"/>
        <w:rPr>
          <w:rFonts w:eastAsia="??" w:cs="v4.2.0"/>
        </w:rPr>
      </w:pPr>
      <w:r w:rsidRPr="008E21F4">
        <w:rPr>
          <w:rFonts w:eastAsia="??" w:cs="v4.2.0"/>
        </w:rPr>
        <w:t>1)</w:t>
      </w:r>
      <w:r w:rsidRPr="008E21F4">
        <w:rPr>
          <w:rFonts w:eastAsia="??" w:cs="v4.2.0"/>
        </w:rPr>
        <w:tab/>
      </w:r>
      <w:r w:rsidRPr="008E21F4">
        <w:rPr>
          <w:rFonts w:cs="v4.2.0"/>
          <w:lang w:eastAsia="zh-CN"/>
        </w:rPr>
        <w:t xml:space="preserve">For a E-UTRA FDD </w:t>
      </w:r>
      <w:proofErr w:type="spellStart"/>
      <w:r w:rsidRPr="008E21F4">
        <w:rPr>
          <w:rFonts w:cs="v4.2.0"/>
          <w:lang w:eastAsia="zh-CN"/>
        </w:rPr>
        <w:t>FDD</w:t>
      </w:r>
      <w:proofErr w:type="spellEnd"/>
      <w:r w:rsidRPr="008E21F4">
        <w:rPr>
          <w:rFonts w:cs="v4.2.0"/>
          <w:lang w:eastAsia="zh-CN"/>
        </w:rPr>
        <w:t xml:space="preserve"> BS declared to be capable of single carrier operation only,</w:t>
      </w:r>
      <w:r w:rsidRPr="008E21F4">
        <w:rPr>
          <w:rFonts w:eastAsia="??" w:cs="v4.2.0"/>
        </w:rPr>
        <w:t xml:space="preserve"> start BS transmission </w:t>
      </w:r>
      <w:r w:rsidRPr="008E21F4">
        <w:t>according to E-TM 1.1</w:t>
      </w:r>
      <w:r w:rsidRPr="008E21F4">
        <w:rPr>
          <w:rFonts w:eastAsia="??" w:cs="v4.2.0"/>
        </w:rPr>
        <w:t xml:space="preserve"> at </w:t>
      </w:r>
      <w:r w:rsidRPr="008E21F4">
        <w:t>manufacturer’s declared rated output power</w:t>
      </w:r>
      <w:r w:rsidRPr="008E21F4">
        <w:rPr>
          <w:rFonts w:eastAsia="??" w:cs="v4.2.0"/>
        </w:rPr>
        <w:t>.</w:t>
      </w:r>
    </w:p>
    <w:p w14:paraId="162EF49F" w14:textId="72CE6E1B" w:rsidR="00CB3986" w:rsidRPr="008E21F4" w:rsidRDefault="00CB3986" w:rsidP="00CB3986">
      <w:pPr>
        <w:pStyle w:val="B1"/>
        <w:rPr>
          <w:rFonts w:eastAsia="??"/>
        </w:rPr>
      </w:pPr>
      <w:r w:rsidRPr="008E21F4">
        <w:rPr>
          <w:lang w:eastAsia="zh-CN"/>
        </w:rPr>
        <w:tab/>
        <w:t xml:space="preserve">For a </w:t>
      </w:r>
      <w:r w:rsidRPr="008E21F4">
        <w:rPr>
          <w:rFonts w:cs="v4.2.0"/>
          <w:lang w:eastAsia="zh-CN"/>
        </w:rPr>
        <w:t xml:space="preserve">E-UTRA FDD </w:t>
      </w:r>
      <w:proofErr w:type="spellStart"/>
      <w:r w:rsidRPr="008E21F4">
        <w:rPr>
          <w:lang w:eastAsia="zh-CN"/>
        </w:rPr>
        <w:t>FDD</w:t>
      </w:r>
      <w:proofErr w:type="spellEnd"/>
      <w:r w:rsidRPr="008E21F4">
        <w:rPr>
          <w:lang w:eastAsia="zh-CN"/>
        </w:rPr>
        <w:t xml:space="preserve"> BS declared to be capable of multi-carrier</w:t>
      </w:r>
      <w:r w:rsidRPr="008E21F4">
        <w:t xml:space="preserve"> and/or CA</w:t>
      </w:r>
      <w:r w:rsidRPr="008E21F4">
        <w:rPr>
          <w:lang w:eastAsia="zh-CN"/>
        </w:rPr>
        <w:t xml:space="preserve"> operation, set the BS to transmit according to E-TM 1.1 on all carriers configured using the applicable test configuration and corresponding power setting specified in </w:t>
      </w:r>
      <w:r w:rsidR="004A31A1">
        <w:rPr>
          <w:lang w:eastAsia="zh-CN"/>
        </w:rPr>
        <w:t>clause</w:t>
      </w:r>
      <w:r w:rsidRPr="008E21F4">
        <w:rPr>
          <w:lang w:eastAsia="zh-CN"/>
        </w:rPr>
        <w:t xml:space="preserve"> 4.10 and 4.11</w:t>
      </w:r>
    </w:p>
    <w:p w14:paraId="226B43BE" w14:textId="77777777" w:rsidR="00CB3986" w:rsidRPr="008E21F4" w:rsidRDefault="00CB3986" w:rsidP="00CB3986">
      <w:pPr>
        <w:pStyle w:val="B1"/>
        <w:ind w:hanging="18"/>
        <w:rPr>
          <w:rFonts w:eastAsia="MS P??" w:cs="v4.2.0"/>
        </w:rPr>
      </w:pPr>
      <w:r w:rsidRPr="008E21F4">
        <w:rPr>
          <w:rFonts w:eastAsia="MS P??" w:cs="v4.2.0"/>
        </w:rPr>
        <w:t>For E-UTRA BS declared to be capable of NB-</w:t>
      </w:r>
      <w:proofErr w:type="spellStart"/>
      <w:r w:rsidRPr="008E21F4">
        <w:rPr>
          <w:rFonts w:eastAsia="MS P??" w:cs="v4.2.0"/>
        </w:rPr>
        <w:t>IoT</w:t>
      </w:r>
      <w:proofErr w:type="spellEnd"/>
      <w:r w:rsidRPr="008E21F4">
        <w:rPr>
          <w:rFonts w:eastAsia="MS P??" w:cs="v4.2.0"/>
        </w:rPr>
        <w:t xml:space="preserve"> in-band or guard band operation single carrier operation only, start BS transmission according to E-TM 1.1. and N-TM at </w:t>
      </w:r>
      <w:r w:rsidRPr="008E21F4">
        <w:t>manufacturer’s declared rated output power</w:t>
      </w:r>
      <w:r w:rsidRPr="008E21F4">
        <w:rPr>
          <w:rFonts w:eastAsia="MS P??" w:cs="v4.2.0"/>
        </w:rPr>
        <w:t>.</w:t>
      </w:r>
    </w:p>
    <w:p w14:paraId="08128A8C" w14:textId="59F4CF5A" w:rsidR="00CB3986" w:rsidRPr="008E21F4" w:rsidRDefault="00CB3986" w:rsidP="00CB3986">
      <w:pPr>
        <w:pStyle w:val="B1"/>
        <w:rPr>
          <w:lang w:eastAsia="zh-CN"/>
        </w:rPr>
      </w:pPr>
      <w:r w:rsidRPr="008E21F4">
        <w:rPr>
          <w:lang w:eastAsia="zh-CN"/>
        </w:rPr>
        <w:tab/>
        <w:t xml:space="preserve">For a E-UTRA BS declared to be capable of </w:t>
      </w:r>
      <w:r w:rsidRPr="008E21F4">
        <w:rPr>
          <w:rFonts w:eastAsia="MS P??" w:cs="v4.2.0"/>
        </w:rPr>
        <w:t>NB-</w:t>
      </w:r>
      <w:proofErr w:type="spellStart"/>
      <w:r w:rsidRPr="008E21F4">
        <w:rPr>
          <w:rFonts w:eastAsia="MS P??" w:cs="v4.2.0"/>
        </w:rPr>
        <w:t>IoT</w:t>
      </w:r>
      <w:proofErr w:type="spellEnd"/>
      <w:r w:rsidRPr="008E21F4">
        <w:rPr>
          <w:rFonts w:eastAsia="MS P??" w:cs="v4.2.0"/>
        </w:rPr>
        <w:t xml:space="preserve"> in-band or guard band operation </w:t>
      </w:r>
      <w:r w:rsidRPr="008E21F4">
        <w:rPr>
          <w:lang w:eastAsia="zh-CN"/>
        </w:rPr>
        <w:t>multi-carrier, set the BS to transmit according to E-TM 1.1 on all E-UTRA carriers and to N-TM on all NB-</w:t>
      </w:r>
      <w:proofErr w:type="spellStart"/>
      <w:r w:rsidRPr="008E21F4">
        <w:rPr>
          <w:lang w:eastAsia="zh-CN"/>
        </w:rPr>
        <w:t>IoT</w:t>
      </w:r>
      <w:proofErr w:type="spellEnd"/>
      <w:r w:rsidRPr="008E21F4">
        <w:rPr>
          <w:lang w:eastAsia="zh-CN"/>
        </w:rPr>
        <w:t xml:space="preserve"> carriers configured using the applicable test configuration and corresponding power setting specified in </w:t>
      </w:r>
      <w:r w:rsidR="004A31A1">
        <w:rPr>
          <w:lang w:eastAsia="zh-CN"/>
        </w:rPr>
        <w:t>clause</w:t>
      </w:r>
      <w:r w:rsidRPr="008E21F4">
        <w:rPr>
          <w:lang w:eastAsia="zh-CN"/>
        </w:rPr>
        <w:t xml:space="preserve"> 4.10 and 4.11.</w:t>
      </w:r>
    </w:p>
    <w:p w14:paraId="4A59CB04" w14:textId="77777777" w:rsidR="00CB3986" w:rsidRPr="008E21F4" w:rsidRDefault="00CB3986" w:rsidP="00CB3986">
      <w:pPr>
        <w:pStyle w:val="B1"/>
        <w:ind w:hanging="18"/>
        <w:rPr>
          <w:rFonts w:eastAsia="??" w:cs="v4.2.0"/>
        </w:rPr>
      </w:pPr>
      <w:r w:rsidRPr="008E21F4">
        <w:rPr>
          <w:rFonts w:cs="v4.2.0"/>
          <w:lang w:eastAsia="zh-CN"/>
        </w:rPr>
        <w:t>For a BS declared to be capable of NB-</w:t>
      </w:r>
      <w:proofErr w:type="spellStart"/>
      <w:r w:rsidRPr="008E21F4">
        <w:rPr>
          <w:rFonts w:cs="v4.2.0"/>
          <w:lang w:eastAsia="zh-CN"/>
        </w:rPr>
        <w:t>IoT</w:t>
      </w:r>
      <w:proofErr w:type="spellEnd"/>
      <w:r w:rsidRPr="008E21F4">
        <w:rPr>
          <w:rFonts w:cs="v4.2.0"/>
          <w:lang w:eastAsia="zh-CN"/>
        </w:rPr>
        <w:t xml:space="preserve"> standalone single carrier operation only,</w:t>
      </w:r>
      <w:r w:rsidRPr="008E21F4">
        <w:rPr>
          <w:rFonts w:eastAsia="??" w:cs="v4.2.0"/>
        </w:rPr>
        <w:t xml:space="preserve"> start BS transmission </w:t>
      </w:r>
      <w:r w:rsidRPr="008E21F4">
        <w:t xml:space="preserve">according to N-TM </w:t>
      </w:r>
      <w:r w:rsidRPr="008E21F4">
        <w:rPr>
          <w:rFonts w:eastAsia="??" w:cs="v4.2.0"/>
        </w:rPr>
        <w:t xml:space="preserve">at </w:t>
      </w:r>
      <w:r w:rsidRPr="008E21F4">
        <w:t>manufacturer’s declared rated output power</w:t>
      </w:r>
      <w:r w:rsidRPr="008E21F4">
        <w:rPr>
          <w:rFonts w:eastAsia="??" w:cs="v4.2.0"/>
        </w:rPr>
        <w:t>.</w:t>
      </w:r>
    </w:p>
    <w:p w14:paraId="71CE2E18" w14:textId="6610A4DD" w:rsidR="00CB3986" w:rsidRPr="008E21F4" w:rsidRDefault="00CB3986" w:rsidP="00CB3986">
      <w:pPr>
        <w:pStyle w:val="B1"/>
        <w:rPr>
          <w:rFonts w:eastAsia="??"/>
        </w:rPr>
      </w:pPr>
      <w:r w:rsidRPr="008E21F4">
        <w:rPr>
          <w:lang w:eastAsia="zh-CN"/>
        </w:rPr>
        <w:tab/>
        <w:t>For a BS declared to be capable of NB-</w:t>
      </w:r>
      <w:proofErr w:type="spellStart"/>
      <w:r w:rsidRPr="008E21F4">
        <w:rPr>
          <w:lang w:eastAsia="zh-CN"/>
        </w:rPr>
        <w:t>IoT</w:t>
      </w:r>
      <w:proofErr w:type="spellEnd"/>
      <w:r w:rsidRPr="008E21F4">
        <w:rPr>
          <w:lang w:eastAsia="zh-CN"/>
        </w:rPr>
        <w:t xml:space="preserve"> standalone multi-carrier operation, set the BS to transmit according to N-TM on all carriers configured using the applicable test configuration and corresponding power setting specified in </w:t>
      </w:r>
      <w:r w:rsidR="004A31A1">
        <w:rPr>
          <w:lang w:eastAsia="zh-CN"/>
        </w:rPr>
        <w:t>clause</w:t>
      </w:r>
      <w:r w:rsidRPr="008E21F4">
        <w:rPr>
          <w:lang w:eastAsia="zh-CN"/>
        </w:rPr>
        <w:t xml:space="preserve"> 4.10 and 4.11</w:t>
      </w:r>
    </w:p>
    <w:p w14:paraId="0DCB402A" w14:textId="408F6023" w:rsidR="00CB3986" w:rsidRPr="008E21F4" w:rsidRDefault="00CB3986" w:rsidP="00CB3986">
      <w:pPr>
        <w:pStyle w:val="B1"/>
        <w:rPr>
          <w:rFonts w:eastAsia="??"/>
        </w:rPr>
      </w:pPr>
      <w:r w:rsidRPr="008E21F4">
        <w:rPr>
          <w:lang w:eastAsia="zh-CN"/>
        </w:rPr>
        <w:tab/>
        <w:t>For a E-UTRA and NB-</w:t>
      </w:r>
      <w:proofErr w:type="spellStart"/>
      <w:r w:rsidRPr="008E21F4">
        <w:rPr>
          <w:lang w:eastAsia="zh-CN"/>
        </w:rPr>
        <w:t>IoT</w:t>
      </w:r>
      <w:proofErr w:type="spellEnd"/>
      <w:r w:rsidRPr="008E21F4">
        <w:rPr>
          <w:lang w:eastAsia="zh-CN"/>
        </w:rPr>
        <w:t xml:space="preserve"> standalone BS, set the BS to transmit according to E-TM 1.1 on all E-UTRA carriers and according to N-TM on all NB-</w:t>
      </w:r>
      <w:proofErr w:type="spellStart"/>
      <w:r w:rsidRPr="008E21F4">
        <w:rPr>
          <w:lang w:eastAsia="zh-CN"/>
        </w:rPr>
        <w:t>IoT</w:t>
      </w:r>
      <w:proofErr w:type="spellEnd"/>
      <w:r w:rsidRPr="008E21F4">
        <w:rPr>
          <w:lang w:eastAsia="zh-CN"/>
        </w:rPr>
        <w:t xml:space="preserve"> carriers configured using the applicable test configuration and corresponding power setting specified in </w:t>
      </w:r>
      <w:r w:rsidR="004A31A1">
        <w:rPr>
          <w:lang w:eastAsia="zh-CN"/>
        </w:rPr>
        <w:t>clause</w:t>
      </w:r>
      <w:r w:rsidRPr="008E21F4">
        <w:rPr>
          <w:lang w:eastAsia="zh-CN"/>
        </w:rPr>
        <w:t xml:space="preserve"> 4.10 and 4.11</w:t>
      </w:r>
    </w:p>
    <w:p w14:paraId="49693F08" w14:textId="77777777" w:rsidR="00CB3986" w:rsidRPr="008E21F4" w:rsidRDefault="00CB3986" w:rsidP="00CB3986">
      <w:pPr>
        <w:pStyle w:val="B1"/>
        <w:rPr>
          <w:rFonts w:eastAsia="??" w:cs="v4.2.0"/>
        </w:rPr>
      </w:pPr>
      <w:r w:rsidRPr="008E21F4">
        <w:rPr>
          <w:rFonts w:eastAsia="??" w:cs="v4.2.0"/>
        </w:rPr>
        <w:t>2)</w:t>
      </w:r>
      <w:r w:rsidRPr="008E21F4">
        <w:rPr>
          <w:rFonts w:eastAsia="??" w:cs="v4.2.0"/>
        </w:rPr>
        <w:tab/>
        <w:t>Set measurement equipment parameters as specified in table 7.7-1.</w:t>
      </w:r>
    </w:p>
    <w:p w14:paraId="65A40373" w14:textId="77777777" w:rsidR="00CB3986" w:rsidRPr="008E21F4" w:rsidRDefault="00CB3986" w:rsidP="00CB3986">
      <w:pPr>
        <w:pStyle w:val="B1"/>
        <w:rPr>
          <w:rFonts w:eastAsia="??" w:cs="v4.2.0"/>
        </w:rPr>
      </w:pPr>
      <w:r w:rsidRPr="008E21F4">
        <w:rPr>
          <w:rFonts w:eastAsia="??" w:cs="v4.2.0"/>
        </w:rPr>
        <w:t>3)</w:t>
      </w:r>
      <w:r w:rsidRPr="008E21F4">
        <w:rPr>
          <w:rFonts w:eastAsia="??" w:cs="v4.2.0"/>
        </w:rPr>
        <w:tab/>
        <w:t xml:space="preserve">Measure the spurious emissions over each frequency range described in </w:t>
      </w:r>
      <w:proofErr w:type="spellStart"/>
      <w:r w:rsidRPr="008E21F4">
        <w:rPr>
          <w:rFonts w:eastAsia="??" w:cs="v4.2.0"/>
        </w:rPr>
        <w:t>subclause</w:t>
      </w:r>
      <w:proofErr w:type="spellEnd"/>
      <w:r w:rsidRPr="008E21F4">
        <w:rPr>
          <w:rFonts w:eastAsia="??" w:cs="v4.2.0"/>
        </w:rPr>
        <w:t xml:space="preserve"> </w:t>
      </w:r>
      <w:bookmarkStart w:id="177" w:name="_Hlt469685877"/>
      <w:r w:rsidRPr="008E21F4">
        <w:rPr>
          <w:rFonts w:eastAsia="??" w:cs="v4.2.0"/>
        </w:rPr>
        <w:t>7.7.</w:t>
      </w:r>
      <w:bookmarkEnd w:id="177"/>
      <w:r w:rsidRPr="008E21F4">
        <w:rPr>
          <w:rFonts w:eastAsia="??" w:cs="v4.2.0"/>
        </w:rPr>
        <w:t>5.</w:t>
      </w:r>
    </w:p>
    <w:p w14:paraId="6025420B" w14:textId="77777777" w:rsidR="00CB3986" w:rsidRPr="008E21F4" w:rsidRDefault="00CB3986" w:rsidP="00CB3986">
      <w:pPr>
        <w:pStyle w:val="B1"/>
        <w:rPr>
          <w:rFonts w:eastAsia="??"/>
        </w:rPr>
      </w:pPr>
      <w:r w:rsidRPr="008E21F4">
        <w:rPr>
          <w:rFonts w:eastAsia="??"/>
        </w:rPr>
        <w:t>4)</w:t>
      </w:r>
      <w:r w:rsidRPr="008E21F4">
        <w:rPr>
          <w:rFonts w:eastAsia="??"/>
        </w:rPr>
        <w:tab/>
        <w:t xml:space="preserve">Repeat the test </w:t>
      </w:r>
      <w:r w:rsidRPr="008E21F4">
        <w:rPr>
          <w:rFonts w:cs="v4.2.0"/>
        </w:rPr>
        <w:t>for the Rx port(s), which was (were) terminated</w:t>
      </w:r>
      <w:r w:rsidRPr="008E21F4">
        <w:rPr>
          <w:rFonts w:eastAsia="??"/>
        </w:rPr>
        <w:t>.</w:t>
      </w:r>
    </w:p>
    <w:p w14:paraId="10639616" w14:textId="77777777" w:rsidR="00CB3986" w:rsidRPr="008E21F4" w:rsidRDefault="00CB3986" w:rsidP="00CB3986">
      <w:r w:rsidRPr="008E21F4">
        <w:t>In addition, for a multi-band capable BS, the following step shall apply:</w:t>
      </w:r>
    </w:p>
    <w:p w14:paraId="578187A8" w14:textId="77777777" w:rsidR="00CB3986" w:rsidRDefault="00CB3986" w:rsidP="00CB3986">
      <w:pPr>
        <w:pStyle w:val="B1"/>
        <w:rPr>
          <w:snapToGrid w:val="0"/>
          <w:lang w:eastAsia="zh-CN"/>
        </w:rPr>
      </w:pPr>
      <w:r w:rsidRPr="008E21F4">
        <w:rPr>
          <w:snapToGrid w:val="0"/>
        </w:rPr>
        <w:t>5)</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9B1EB9">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2C9F0D3F" w14:textId="77777777" w:rsidR="0062752C" w:rsidRPr="0062752C" w:rsidRDefault="0062752C" w:rsidP="0062752C"/>
    <w:p w14:paraId="6783236C" w14:textId="77777777" w:rsidR="00924568" w:rsidRDefault="00924568" w:rsidP="00924568">
      <w:pPr>
        <w:pStyle w:val="2"/>
        <w:spacing w:after="240"/>
        <w:ind w:left="0" w:firstLine="0"/>
        <w:rPr>
          <w:rFonts w:eastAsia="宋体"/>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6CCBE7ED" w14:textId="77777777" w:rsidR="0062752C" w:rsidRPr="0062752C" w:rsidRDefault="0062752C" w:rsidP="0062752C"/>
    <w:p w14:paraId="658D5838" w14:textId="77777777" w:rsidR="0062752C" w:rsidRPr="0062752C" w:rsidRDefault="0062752C" w:rsidP="0062752C"/>
    <w:sectPr w:rsidR="0062752C" w:rsidRPr="006275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7B8E6" w14:textId="77777777" w:rsidR="006B27E5" w:rsidRDefault="006B27E5">
      <w:r>
        <w:separator/>
      </w:r>
    </w:p>
  </w:endnote>
  <w:endnote w:type="continuationSeparator" w:id="0">
    <w:p w14:paraId="690B994A" w14:textId="77777777" w:rsidR="006B27E5" w:rsidRDefault="006B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v5.0.0">
    <w:altName w:val="Times New Roman"/>
    <w:charset w:val="00"/>
    <w:family w:val="roman"/>
    <w:pitch w:val="default"/>
  </w:font>
  <w:font w:name="MS PMincho">
    <w:altName w:val="MS Gothic"/>
    <w:charset w:val="80"/>
    <w:family w:val="roman"/>
    <w:pitch w:val="variable"/>
    <w:sig w:usb0="00000000" w:usb1="6AC7FDFB" w:usb2="08000012" w:usb3="00000000" w:csb0="0002009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36041" w14:textId="77777777" w:rsidR="006B27E5" w:rsidRDefault="006B27E5">
      <w:r>
        <w:separator/>
      </w:r>
    </w:p>
  </w:footnote>
  <w:footnote w:type="continuationSeparator" w:id="0">
    <w:p w14:paraId="23CA1282" w14:textId="77777777" w:rsidR="006B27E5" w:rsidRDefault="006B2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462"/>
    <w:rsid w:val="00014E82"/>
    <w:rsid w:val="00021F19"/>
    <w:rsid w:val="00023FCE"/>
    <w:rsid w:val="00033397"/>
    <w:rsid w:val="00034F08"/>
    <w:rsid w:val="00040095"/>
    <w:rsid w:val="00051834"/>
    <w:rsid w:val="00054A22"/>
    <w:rsid w:val="00060C15"/>
    <w:rsid w:val="00062023"/>
    <w:rsid w:val="000655A6"/>
    <w:rsid w:val="000667E7"/>
    <w:rsid w:val="00080512"/>
    <w:rsid w:val="00092D80"/>
    <w:rsid w:val="00097970"/>
    <w:rsid w:val="000B7F92"/>
    <w:rsid w:val="000C47C3"/>
    <w:rsid w:val="000D58AB"/>
    <w:rsid w:val="000E6AEF"/>
    <w:rsid w:val="00113313"/>
    <w:rsid w:val="00114C32"/>
    <w:rsid w:val="00120735"/>
    <w:rsid w:val="0013343D"/>
    <w:rsid w:val="00133525"/>
    <w:rsid w:val="00161C92"/>
    <w:rsid w:val="00170CB2"/>
    <w:rsid w:val="00177A07"/>
    <w:rsid w:val="00183C5F"/>
    <w:rsid w:val="00193721"/>
    <w:rsid w:val="00195146"/>
    <w:rsid w:val="001A4C42"/>
    <w:rsid w:val="001A7420"/>
    <w:rsid w:val="001B6637"/>
    <w:rsid w:val="001C21C3"/>
    <w:rsid w:val="001D02C2"/>
    <w:rsid w:val="001F0C1D"/>
    <w:rsid w:val="001F1132"/>
    <w:rsid w:val="001F168B"/>
    <w:rsid w:val="002347A2"/>
    <w:rsid w:val="002511B9"/>
    <w:rsid w:val="00253251"/>
    <w:rsid w:val="00255E75"/>
    <w:rsid w:val="00257EA9"/>
    <w:rsid w:val="00260B34"/>
    <w:rsid w:val="00265D41"/>
    <w:rsid w:val="002675F0"/>
    <w:rsid w:val="002815DC"/>
    <w:rsid w:val="00282DA6"/>
    <w:rsid w:val="002911A8"/>
    <w:rsid w:val="00291767"/>
    <w:rsid w:val="002A4AD0"/>
    <w:rsid w:val="002B6339"/>
    <w:rsid w:val="002C25AE"/>
    <w:rsid w:val="002C31EB"/>
    <w:rsid w:val="002E00EE"/>
    <w:rsid w:val="002F0A48"/>
    <w:rsid w:val="002F292C"/>
    <w:rsid w:val="003108F0"/>
    <w:rsid w:val="00314BAA"/>
    <w:rsid w:val="003172DC"/>
    <w:rsid w:val="00345360"/>
    <w:rsid w:val="0035462D"/>
    <w:rsid w:val="00360DE2"/>
    <w:rsid w:val="003765B8"/>
    <w:rsid w:val="003C3971"/>
    <w:rsid w:val="003E0F24"/>
    <w:rsid w:val="003F223B"/>
    <w:rsid w:val="003F7EAE"/>
    <w:rsid w:val="003F7F2F"/>
    <w:rsid w:val="00422446"/>
    <w:rsid w:val="00423334"/>
    <w:rsid w:val="004345EC"/>
    <w:rsid w:val="00434649"/>
    <w:rsid w:val="0046152D"/>
    <w:rsid w:val="00465515"/>
    <w:rsid w:val="004A31A1"/>
    <w:rsid w:val="004A33B0"/>
    <w:rsid w:val="004A4613"/>
    <w:rsid w:val="004B19FA"/>
    <w:rsid w:val="004B38B9"/>
    <w:rsid w:val="004C2DD8"/>
    <w:rsid w:val="004D3578"/>
    <w:rsid w:val="004E213A"/>
    <w:rsid w:val="004F0988"/>
    <w:rsid w:val="004F3340"/>
    <w:rsid w:val="00504D0E"/>
    <w:rsid w:val="00511FAD"/>
    <w:rsid w:val="0053388B"/>
    <w:rsid w:val="00535773"/>
    <w:rsid w:val="0053670C"/>
    <w:rsid w:val="00543E6C"/>
    <w:rsid w:val="00564E3B"/>
    <w:rsid w:val="00565087"/>
    <w:rsid w:val="00587267"/>
    <w:rsid w:val="00591169"/>
    <w:rsid w:val="00594B4F"/>
    <w:rsid w:val="00597B11"/>
    <w:rsid w:val="005A2611"/>
    <w:rsid w:val="005A26BF"/>
    <w:rsid w:val="005A5012"/>
    <w:rsid w:val="005D2E01"/>
    <w:rsid w:val="005D7526"/>
    <w:rsid w:val="005E4BB2"/>
    <w:rsid w:val="005E583D"/>
    <w:rsid w:val="005F305D"/>
    <w:rsid w:val="00602AEA"/>
    <w:rsid w:val="00614FDF"/>
    <w:rsid w:val="0061575F"/>
    <w:rsid w:val="0062752C"/>
    <w:rsid w:val="00634EA1"/>
    <w:rsid w:val="0063543D"/>
    <w:rsid w:val="00641908"/>
    <w:rsid w:val="00647114"/>
    <w:rsid w:val="00647499"/>
    <w:rsid w:val="006571BC"/>
    <w:rsid w:val="0067186B"/>
    <w:rsid w:val="0068301E"/>
    <w:rsid w:val="00692E8F"/>
    <w:rsid w:val="00697BD8"/>
    <w:rsid w:val="006A1BD1"/>
    <w:rsid w:val="006A323F"/>
    <w:rsid w:val="006B0AA1"/>
    <w:rsid w:val="006B27E5"/>
    <w:rsid w:val="006B30D0"/>
    <w:rsid w:val="006B4F83"/>
    <w:rsid w:val="006C3D95"/>
    <w:rsid w:val="006E5C86"/>
    <w:rsid w:val="006F1B33"/>
    <w:rsid w:val="006F6AC2"/>
    <w:rsid w:val="00701116"/>
    <w:rsid w:val="00713C44"/>
    <w:rsid w:val="00734179"/>
    <w:rsid w:val="00734A5B"/>
    <w:rsid w:val="007367BE"/>
    <w:rsid w:val="0074026F"/>
    <w:rsid w:val="007429F6"/>
    <w:rsid w:val="00744E76"/>
    <w:rsid w:val="00745E9F"/>
    <w:rsid w:val="00746D68"/>
    <w:rsid w:val="0075128F"/>
    <w:rsid w:val="0076294B"/>
    <w:rsid w:val="00770374"/>
    <w:rsid w:val="00774DA4"/>
    <w:rsid w:val="007761BD"/>
    <w:rsid w:val="00781F0F"/>
    <w:rsid w:val="007B600E"/>
    <w:rsid w:val="007C45E3"/>
    <w:rsid w:val="007F0F4A"/>
    <w:rsid w:val="007F5E5A"/>
    <w:rsid w:val="008028A4"/>
    <w:rsid w:val="008032B0"/>
    <w:rsid w:val="00813F8A"/>
    <w:rsid w:val="00815EFA"/>
    <w:rsid w:val="00830747"/>
    <w:rsid w:val="00831BC1"/>
    <w:rsid w:val="00832116"/>
    <w:rsid w:val="00840DE7"/>
    <w:rsid w:val="00856933"/>
    <w:rsid w:val="00871832"/>
    <w:rsid w:val="008768CA"/>
    <w:rsid w:val="00893012"/>
    <w:rsid w:val="00895C91"/>
    <w:rsid w:val="00896844"/>
    <w:rsid w:val="008A4625"/>
    <w:rsid w:val="008B46E6"/>
    <w:rsid w:val="008B753E"/>
    <w:rsid w:val="008C2FB9"/>
    <w:rsid w:val="008C384C"/>
    <w:rsid w:val="008C6E23"/>
    <w:rsid w:val="008D58A8"/>
    <w:rsid w:val="008E0712"/>
    <w:rsid w:val="0090271F"/>
    <w:rsid w:val="00902E23"/>
    <w:rsid w:val="0090639F"/>
    <w:rsid w:val="009114D7"/>
    <w:rsid w:val="0091348E"/>
    <w:rsid w:val="00917CCB"/>
    <w:rsid w:val="00924568"/>
    <w:rsid w:val="00933159"/>
    <w:rsid w:val="00934CC8"/>
    <w:rsid w:val="00942EC2"/>
    <w:rsid w:val="00967122"/>
    <w:rsid w:val="0097038E"/>
    <w:rsid w:val="009812A2"/>
    <w:rsid w:val="009B1AA9"/>
    <w:rsid w:val="009B73BD"/>
    <w:rsid w:val="009F37B7"/>
    <w:rsid w:val="009F6C34"/>
    <w:rsid w:val="009F7ECB"/>
    <w:rsid w:val="00A0122B"/>
    <w:rsid w:val="00A01954"/>
    <w:rsid w:val="00A05AFC"/>
    <w:rsid w:val="00A05F05"/>
    <w:rsid w:val="00A10F02"/>
    <w:rsid w:val="00A1424C"/>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82E94"/>
    <w:rsid w:val="00B93086"/>
    <w:rsid w:val="00BA19ED"/>
    <w:rsid w:val="00BA4B8D"/>
    <w:rsid w:val="00BC0F7D"/>
    <w:rsid w:val="00BC3C08"/>
    <w:rsid w:val="00BC4E40"/>
    <w:rsid w:val="00BC5E73"/>
    <w:rsid w:val="00BD571F"/>
    <w:rsid w:val="00BD7D31"/>
    <w:rsid w:val="00BE3255"/>
    <w:rsid w:val="00BF128E"/>
    <w:rsid w:val="00BF2626"/>
    <w:rsid w:val="00BF3E4D"/>
    <w:rsid w:val="00C04C70"/>
    <w:rsid w:val="00C074DD"/>
    <w:rsid w:val="00C1496A"/>
    <w:rsid w:val="00C20FB9"/>
    <w:rsid w:val="00C31866"/>
    <w:rsid w:val="00C33079"/>
    <w:rsid w:val="00C35D88"/>
    <w:rsid w:val="00C40274"/>
    <w:rsid w:val="00C42FA7"/>
    <w:rsid w:val="00C45231"/>
    <w:rsid w:val="00C52C88"/>
    <w:rsid w:val="00C72833"/>
    <w:rsid w:val="00C778C5"/>
    <w:rsid w:val="00C80F1D"/>
    <w:rsid w:val="00C83C8B"/>
    <w:rsid w:val="00C8515B"/>
    <w:rsid w:val="00C93F40"/>
    <w:rsid w:val="00CA3D0C"/>
    <w:rsid w:val="00CA5F03"/>
    <w:rsid w:val="00CB0C73"/>
    <w:rsid w:val="00CB3986"/>
    <w:rsid w:val="00CB3BFD"/>
    <w:rsid w:val="00CC04B7"/>
    <w:rsid w:val="00CC2290"/>
    <w:rsid w:val="00CC375D"/>
    <w:rsid w:val="00CD4AA7"/>
    <w:rsid w:val="00CF663E"/>
    <w:rsid w:val="00D04D5F"/>
    <w:rsid w:val="00D1138E"/>
    <w:rsid w:val="00D214F4"/>
    <w:rsid w:val="00D2664B"/>
    <w:rsid w:val="00D309FA"/>
    <w:rsid w:val="00D4607E"/>
    <w:rsid w:val="00D528D6"/>
    <w:rsid w:val="00D56F24"/>
    <w:rsid w:val="00D57972"/>
    <w:rsid w:val="00D675A9"/>
    <w:rsid w:val="00D71CEE"/>
    <w:rsid w:val="00D738D6"/>
    <w:rsid w:val="00D755EB"/>
    <w:rsid w:val="00D76048"/>
    <w:rsid w:val="00D77680"/>
    <w:rsid w:val="00D87E00"/>
    <w:rsid w:val="00D9134D"/>
    <w:rsid w:val="00DA7A03"/>
    <w:rsid w:val="00DB1818"/>
    <w:rsid w:val="00DB2D93"/>
    <w:rsid w:val="00DC309B"/>
    <w:rsid w:val="00DC4DA2"/>
    <w:rsid w:val="00DC6A49"/>
    <w:rsid w:val="00DD4C17"/>
    <w:rsid w:val="00DD74A5"/>
    <w:rsid w:val="00DE00D0"/>
    <w:rsid w:val="00DE1B6D"/>
    <w:rsid w:val="00DF2B1F"/>
    <w:rsid w:val="00DF4ACE"/>
    <w:rsid w:val="00DF62CD"/>
    <w:rsid w:val="00E00422"/>
    <w:rsid w:val="00E04353"/>
    <w:rsid w:val="00E16509"/>
    <w:rsid w:val="00E2109A"/>
    <w:rsid w:val="00E2561D"/>
    <w:rsid w:val="00E31D80"/>
    <w:rsid w:val="00E44582"/>
    <w:rsid w:val="00E46EF9"/>
    <w:rsid w:val="00E55BD9"/>
    <w:rsid w:val="00E60390"/>
    <w:rsid w:val="00E77645"/>
    <w:rsid w:val="00E84FA3"/>
    <w:rsid w:val="00E85675"/>
    <w:rsid w:val="00EA15B0"/>
    <w:rsid w:val="00EA5E11"/>
    <w:rsid w:val="00EA5EA7"/>
    <w:rsid w:val="00EB7926"/>
    <w:rsid w:val="00EC4A25"/>
    <w:rsid w:val="00ED5149"/>
    <w:rsid w:val="00ED6102"/>
    <w:rsid w:val="00EE5FAB"/>
    <w:rsid w:val="00F01528"/>
    <w:rsid w:val="00F025A2"/>
    <w:rsid w:val="00F04712"/>
    <w:rsid w:val="00F05AED"/>
    <w:rsid w:val="00F13360"/>
    <w:rsid w:val="00F22EC7"/>
    <w:rsid w:val="00F325C8"/>
    <w:rsid w:val="00F351C4"/>
    <w:rsid w:val="00F43420"/>
    <w:rsid w:val="00F46E1A"/>
    <w:rsid w:val="00F53D00"/>
    <w:rsid w:val="00F653B8"/>
    <w:rsid w:val="00F8544A"/>
    <w:rsid w:val="00F9008D"/>
    <w:rsid w:val="00F93DBC"/>
    <w:rsid w:val="00F94843"/>
    <w:rsid w:val="00FA1266"/>
    <w:rsid w:val="00FA1F66"/>
    <w:rsid w:val="00FB1709"/>
    <w:rsid w:val="00FC1192"/>
    <w:rsid w:val="00FF3784"/>
    <w:rsid w:val="00FF5B87"/>
    <w:rsid w:val="00FF61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9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a0"/>
    <w:link w:val="GuidanceChar"/>
    <w:rPr>
      <w:i/>
      <w:color w:val="0000FF"/>
    </w:rPr>
  </w:style>
  <w:style w:type="paragraph" w:styleId="a6">
    <w:name w:val="Balloon Text"/>
    <w:basedOn w:val="a0"/>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paragraph" w:styleId="12">
    <w:name w:val="index 1"/>
    <w:basedOn w:val="a0"/>
    <w:rsid w:val="00CB3986"/>
    <w:pPr>
      <w:keepLines/>
      <w:overflowPunct w:val="0"/>
      <w:autoSpaceDE w:val="0"/>
      <w:autoSpaceDN w:val="0"/>
      <w:adjustRightInd w:val="0"/>
      <w:spacing w:after="0"/>
      <w:textAlignment w:val="baseline"/>
    </w:pPr>
    <w:rPr>
      <w:lang w:eastAsia="en-GB"/>
    </w:rPr>
  </w:style>
  <w:style w:type="paragraph" w:styleId="21">
    <w:name w:val="index 2"/>
    <w:basedOn w:val="12"/>
    <w:rsid w:val="00CB3986"/>
    <w:pPr>
      <w:ind w:left="284"/>
    </w:pPr>
  </w:style>
  <w:style w:type="character" w:styleId="aa">
    <w:name w:val="footnote reference"/>
    <w:basedOn w:val="a1"/>
    <w:rsid w:val="00CB3986"/>
    <w:rPr>
      <w:b/>
      <w:position w:val="6"/>
      <w:sz w:val="16"/>
    </w:rPr>
  </w:style>
  <w:style w:type="paragraph" w:styleId="ab">
    <w:name w:val="footnote text"/>
    <w:basedOn w:val="a0"/>
    <w:link w:val="Char2"/>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Char2">
    <w:name w:val="脚注文本 Char"/>
    <w:basedOn w:val="a1"/>
    <w:link w:val="ab"/>
    <w:rsid w:val="00CB3986"/>
    <w:rPr>
      <w:sz w:val="16"/>
    </w:rPr>
  </w:style>
  <w:style w:type="paragraph" w:styleId="22">
    <w:name w:val="List Number 2"/>
    <w:basedOn w:val="ac"/>
    <w:rsid w:val="00CB3986"/>
    <w:pPr>
      <w:ind w:left="851"/>
    </w:pPr>
  </w:style>
  <w:style w:type="paragraph" w:styleId="ac">
    <w:name w:val="List Number"/>
    <w:basedOn w:val="ad"/>
    <w:rsid w:val="00CB3986"/>
  </w:style>
  <w:style w:type="paragraph" w:styleId="ad">
    <w:name w:val="List"/>
    <w:basedOn w:val="a0"/>
    <w:rsid w:val="00CB3986"/>
    <w:pPr>
      <w:overflowPunct w:val="0"/>
      <w:autoSpaceDE w:val="0"/>
      <w:autoSpaceDN w:val="0"/>
      <w:adjustRightInd w:val="0"/>
      <w:ind w:left="568" w:hanging="284"/>
      <w:textAlignment w:val="baseline"/>
    </w:pPr>
    <w:rPr>
      <w:lang w:eastAsia="en-GB"/>
    </w:rPr>
  </w:style>
  <w:style w:type="paragraph" w:styleId="23">
    <w:name w:val="List Bullet 2"/>
    <w:basedOn w:val="ae"/>
    <w:link w:val="2Char0"/>
    <w:rsid w:val="00CB3986"/>
    <w:pPr>
      <w:ind w:left="851"/>
    </w:pPr>
  </w:style>
  <w:style w:type="paragraph" w:styleId="ae">
    <w:name w:val="List Bullet"/>
    <w:basedOn w:val="ad"/>
    <w:rsid w:val="00CB3986"/>
  </w:style>
  <w:style w:type="paragraph" w:styleId="31">
    <w:name w:val="List Bullet 3"/>
    <w:basedOn w:val="23"/>
    <w:rsid w:val="00CB3986"/>
    <w:pPr>
      <w:ind w:left="1135"/>
    </w:pPr>
  </w:style>
  <w:style w:type="paragraph" w:styleId="24">
    <w:name w:val="List 2"/>
    <w:basedOn w:val="ad"/>
    <w:rsid w:val="00CB3986"/>
    <w:pPr>
      <w:ind w:left="851"/>
    </w:pPr>
  </w:style>
  <w:style w:type="paragraph" w:styleId="32">
    <w:name w:val="List 3"/>
    <w:basedOn w:val="24"/>
    <w:rsid w:val="00CB3986"/>
    <w:pPr>
      <w:ind w:left="1135"/>
    </w:pPr>
  </w:style>
  <w:style w:type="paragraph" w:styleId="41">
    <w:name w:val="List 4"/>
    <w:basedOn w:val="32"/>
    <w:rsid w:val="00CB3986"/>
    <w:pPr>
      <w:ind w:left="1418"/>
    </w:pPr>
  </w:style>
  <w:style w:type="paragraph" w:styleId="51">
    <w:name w:val="List 5"/>
    <w:basedOn w:val="41"/>
    <w:rsid w:val="00CB3986"/>
    <w:pPr>
      <w:ind w:left="1702"/>
    </w:pPr>
  </w:style>
  <w:style w:type="paragraph" w:styleId="42">
    <w:name w:val="List Bullet 4"/>
    <w:basedOn w:val="31"/>
    <w:rsid w:val="00CB3986"/>
    <w:pPr>
      <w:ind w:left="1418"/>
    </w:pPr>
  </w:style>
  <w:style w:type="paragraph" w:styleId="52">
    <w:name w:val="List Bullet 5"/>
    <w:basedOn w:val="42"/>
    <w:rsid w:val="00CB3986"/>
    <w:pPr>
      <w:ind w:left="1702"/>
    </w:pPr>
  </w:style>
  <w:style w:type="paragraph" w:styleId="af">
    <w:name w:val="index heading"/>
    <w:basedOn w:val="a0"/>
    <w:next w:val="a0"/>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CB3986"/>
    <w:pPr>
      <w:overflowPunct w:val="0"/>
      <w:autoSpaceDE w:val="0"/>
      <w:autoSpaceDN w:val="0"/>
      <w:adjustRightInd w:val="0"/>
      <w:ind w:left="851"/>
      <w:textAlignment w:val="baseline"/>
    </w:pPr>
    <w:rPr>
      <w:lang w:eastAsia="en-GB"/>
    </w:rPr>
  </w:style>
  <w:style w:type="paragraph" w:customStyle="1" w:styleId="INDENT2">
    <w:name w:val="INDENT2"/>
    <w:basedOn w:val="a0"/>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3"/>
    <w:qFormat/>
    <w:rsid w:val="00CB3986"/>
    <w:pPr>
      <w:overflowPunct w:val="0"/>
      <w:autoSpaceDE w:val="0"/>
      <w:autoSpaceDN w:val="0"/>
      <w:adjustRightInd w:val="0"/>
      <w:spacing w:before="120" w:after="120"/>
      <w:textAlignment w:val="baseline"/>
    </w:pPr>
    <w:rPr>
      <w:rFonts w:eastAsia="MS Mincho"/>
      <w:b/>
    </w:rPr>
  </w:style>
  <w:style w:type="paragraph" w:styleId="af1">
    <w:name w:val="Document Map"/>
    <w:basedOn w:val="a0"/>
    <w:link w:val="Char4"/>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Char4">
    <w:name w:val="文档结构图 Char"/>
    <w:basedOn w:val="a1"/>
    <w:link w:val="af1"/>
    <w:rsid w:val="00CB3986"/>
    <w:rPr>
      <w:rFonts w:ascii="Tahoma" w:hAnsi="Tahoma"/>
      <w:shd w:val="clear" w:color="auto" w:fill="000080"/>
    </w:rPr>
  </w:style>
  <w:style w:type="paragraph" w:styleId="af2">
    <w:name w:val="Plain Text"/>
    <w:basedOn w:val="a0"/>
    <w:link w:val="Char5"/>
    <w:rsid w:val="00CB3986"/>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link w:val="af2"/>
    <w:rsid w:val="00CB398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CB3986"/>
    <w:pPr>
      <w:overflowPunct w:val="0"/>
      <w:autoSpaceDE w:val="0"/>
      <w:autoSpaceDN w:val="0"/>
      <w:adjustRightInd w:val="0"/>
      <w:textAlignment w:val="baseline"/>
    </w:pPr>
    <w:rPr>
      <w:rFonts w:eastAsia="MS Mincho"/>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3"/>
    <w:rsid w:val="00CB3986"/>
    <w:rPr>
      <w:rFonts w:eastAsia="MS Mincho"/>
      <w:lang w:eastAsia="en-US"/>
    </w:rPr>
  </w:style>
  <w:style w:type="character" w:styleId="af4">
    <w:name w:val="annotation reference"/>
    <w:rsid w:val="00CB3986"/>
    <w:rPr>
      <w:sz w:val="16"/>
    </w:rPr>
  </w:style>
  <w:style w:type="paragraph" w:styleId="af5">
    <w:name w:val="annotation text"/>
    <w:basedOn w:val="a0"/>
    <w:link w:val="Char7"/>
    <w:uiPriority w:val="99"/>
    <w:rsid w:val="00CB3986"/>
    <w:pPr>
      <w:overflowPunct w:val="0"/>
      <w:autoSpaceDE w:val="0"/>
      <w:autoSpaceDN w:val="0"/>
      <w:adjustRightInd w:val="0"/>
      <w:textAlignment w:val="baseline"/>
    </w:pPr>
    <w:rPr>
      <w:lang w:eastAsia="en-GB"/>
    </w:rPr>
  </w:style>
  <w:style w:type="character" w:customStyle="1" w:styleId="Char7">
    <w:name w:val="批注文字 Char"/>
    <w:basedOn w:val="a1"/>
    <w:link w:val="af5"/>
    <w:uiPriority w:val="99"/>
    <w:rsid w:val="00CB3986"/>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af6">
    <w:name w:val="annotation subject"/>
    <w:basedOn w:val="af5"/>
    <w:next w:val="af5"/>
    <w:link w:val="Char10"/>
    <w:uiPriority w:val="99"/>
    <w:rsid w:val="00CB3986"/>
    <w:rPr>
      <w:b/>
      <w:bCs/>
    </w:rPr>
  </w:style>
  <w:style w:type="character" w:customStyle="1" w:styleId="Char10">
    <w:name w:val="批注主题 Char1"/>
    <w:basedOn w:val="Char7"/>
    <w:link w:val="af6"/>
    <w:uiPriority w:val="99"/>
    <w:rsid w:val="00CB3986"/>
    <w:rPr>
      <w:b/>
      <w:bCs/>
    </w:rPr>
  </w:style>
  <w:style w:type="paragraph" w:customStyle="1" w:styleId="TableText">
    <w:name w:val="TableText"/>
    <w:basedOn w:val="af7"/>
    <w:rsid w:val="00CB3986"/>
    <w:pPr>
      <w:keepNext/>
      <w:keepLines/>
      <w:ind w:leftChars="0" w:left="0"/>
      <w:jc w:val="center"/>
    </w:pPr>
    <w:rPr>
      <w:snapToGrid w:val="0"/>
      <w:kern w:val="2"/>
    </w:rPr>
  </w:style>
  <w:style w:type="paragraph" w:styleId="af7">
    <w:name w:val="Body Text Indent"/>
    <w:basedOn w:val="a0"/>
    <w:link w:val="Char8"/>
    <w:rsid w:val="00CB3986"/>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7"/>
    <w:rsid w:val="00CB3986"/>
  </w:style>
  <w:style w:type="character" w:customStyle="1" w:styleId="msoins0">
    <w:name w:val="msoins"/>
    <w:basedOn w:val="a1"/>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a0"/>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a0"/>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a0"/>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3">
    <w:name w:val="题注 Char"/>
    <w:aliases w:val="cap Char1,cap Char Char,Caption Char Char,Caption Char1 Char Char,cap Char Char1 Char,Caption Char Char1 Char Char,cap Char2 Char Char,cap Char2 Char1,Ca Char,Caption Char C... Char,cap1 Char,cap2 Char,cap11 Char,Légende-figure Char1,label Char"/>
    <w:link w:val="af0"/>
    <w:rsid w:val="00CB3986"/>
    <w:rPr>
      <w:rFonts w:eastAsia="MS Mincho"/>
      <w:b/>
      <w:lang w:eastAsia="en-US"/>
    </w:rPr>
  </w:style>
  <w:style w:type="paragraph" w:customStyle="1" w:styleId="CRCoverPage">
    <w:name w:val="CR Cover Page"/>
    <w:link w:val="CRCoverPageChar"/>
    <w:uiPriority w:val="99"/>
    <w:rsid w:val="00CB3986"/>
    <w:pPr>
      <w:spacing w:after="120"/>
    </w:pPr>
    <w:rPr>
      <w:rFonts w:ascii="Arial" w:eastAsia="MS Mincho" w:hAnsi="Arial"/>
      <w:lang w:eastAsia="en-US"/>
    </w:rPr>
  </w:style>
  <w:style w:type="paragraph" w:customStyle="1" w:styleId="Norma">
    <w:name w:val="Norma"/>
    <w:basedOn w:val="10"/>
    <w:rsid w:val="00CB3986"/>
    <w:pPr>
      <w:overflowPunct w:val="0"/>
      <w:autoSpaceDE w:val="0"/>
      <w:autoSpaceDN w:val="0"/>
      <w:adjustRightInd w:val="0"/>
      <w:textAlignment w:val="baseline"/>
    </w:pPr>
    <w:rPr>
      <w:lang w:eastAsia="en-GB"/>
    </w:rPr>
  </w:style>
  <w:style w:type="paragraph" w:customStyle="1" w:styleId="body">
    <w:name w:val="body"/>
    <w:basedOn w:val="a0"/>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a0"/>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a0"/>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B3986"/>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1"/>
    <w:link w:val="25"/>
    <w:rsid w:val="00CB3986"/>
    <w:rPr>
      <w:rFonts w:eastAsia="MS Mincho"/>
      <w:color w:val="FFFF00"/>
    </w:rPr>
  </w:style>
  <w:style w:type="paragraph" w:customStyle="1" w:styleId="00BodyText">
    <w:name w:val="00 BodyText"/>
    <w:basedOn w:val="a0"/>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0"/>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a0"/>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CB3986"/>
    <w:rPr>
      <w:lang w:eastAsia="en-US"/>
    </w:rPr>
  </w:style>
  <w:style w:type="paragraph" w:customStyle="1" w:styleId="FT">
    <w:name w:val="FT"/>
    <w:basedOn w:val="a0"/>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a0"/>
    <w:rsid w:val="00CB3986"/>
    <w:pPr>
      <w:overflowPunct w:val="0"/>
      <w:autoSpaceDE w:val="0"/>
      <w:autoSpaceDN w:val="0"/>
      <w:adjustRightInd w:val="0"/>
      <w:textAlignment w:val="baseline"/>
    </w:pPr>
    <w:rPr>
      <w:rFonts w:cs="v4.2.0"/>
      <w:lang w:eastAsia="en-GB"/>
    </w:rPr>
  </w:style>
  <w:style w:type="character" w:styleId="af8">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af9">
    <w:name w:val="page number"/>
    <w:basedOn w:val="a1"/>
    <w:rsid w:val="00CB3986"/>
  </w:style>
  <w:style w:type="table" w:customStyle="1" w:styleId="TableGrid1">
    <w:name w:val="Table Grid1"/>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CB3986"/>
    <w:rPr>
      <w:rFonts w:ascii="Arial" w:hAnsi="Arial"/>
      <w:sz w:val="24"/>
      <w:lang w:eastAsia="en-US"/>
    </w:rPr>
  </w:style>
  <w:style w:type="character" w:customStyle="1" w:styleId="Char0">
    <w:name w:val="页脚 Char"/>
    <w:link w:val="a5"/>
    <w:rsid w:val="00CB3986"/>
    <w:rPr>
      <w:rFonts w:ascii="Arial" w:hAnsi="Arial"/>
      <w:b/>
      <w:i/>
      <w:noProof/>
      <w:sz w:val="18"/>
      <w:lang w:eastAsia="ja-JP"/>
    </w:rPr>
  </w:style>
  <w:style w:type="paragraph" w:customStyle="1" w:styleId="tdoc-header">
    <w:name w:val="tdoc-header"/>
    <w:rsid w:val="00CB3986"/>
    <w:rPr>
      <w:rFonts w:ascii="Arial" w:eastAsia="宋体" w:hAnsi="Arial"/>
      <w:noProof/>
      <w:sz w:val="24"/>
      <w:lang w:eastAsia="en-US"/>
    </w:rPr>
  </w:style>
  <w:style w:type="character" w:customStyle="1" w:styleId="CRCoverPageChar">
    <w:name w:val="CR Cover Page Char"/>
    <w:link w:val="CRCoverPage"/>
    <w:uiPriority w:val="99"/>
    <w:rsid w:val="00CB3986"/>
    <w:rPr>
      <w:rFonts w:ascii="Arial" w:eastAsia="MS Mincho" w:hAnsi="Arial"/>
      <w:lang w:eastAsia="en-US"/>
    </w:rPr>
  </w:style>
  <w:style w:type="character" w:customStyle="1" w:styleId="H6Char">
    <w:name w:val="H6 Char"/>
    <w:link w:val="H6"/>
    <w:qFormat/>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afa">
    <w:name w:val="Revision"/>
    <w:hidden/>
    <w:uiPriority w:val="99"/>
    <w:semiHidden/>
    <w:rsid w:val="00CB3986"/>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10"/>
    <w:next w:val="a0"/>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B3986"/>
    <w:rPr>
      <w:rFonts w:ascii="Arial" w:hAnsi="Arial"/>
      <w:sz w:val="28"/>
      <w:lang w:eastAsia="en-US"/>
    </w:rPr>
  </w:style>
  <w:style w:type="character" w:customStyle="1" w:styleId="5Char">
    <w:name w:val="标题 5 Char"/>
    <w:link w:val="5"/>
    <w:rsid w:val="00CB3986"/>
    <w:rPr>
      <w:rFonts w:ascii="Arial" w:hAnsi="Arial"/>
      <w:sz w:val="22"/>
      <w:lang w:eastAsia="en-US"/>
    </w:rPr>
  </w:style>
  <w:style w:type="character" w:customStyle="1" w:styleId="6Char">
    <w:name w:val="标题 6 Char"/>
    <w:basedOn w:val="H6Char"/>
    <w:link w:val="6"/>
    <w:rsid w:val="00CB3986"/>
    <w:rPr>
      <w:rFonts w:ascii="Arial" w:hAnsi="Arial"/>
      <w:lang w:eastAsia="en-US"/>
    </w:rPr>
  </w:style>
  <w:style w:type="character" w:customStyle="1" w:styleId="7Char">
    <w:name w:val="标题 7 Char"/>
    <w:link w:val="7"/>
    <w:rsid w:val="00CB3986"/>
    <w:rPr>
      <w:rFonts w:ascii="Arial" w:hAnsi="Arial"/>
      <w:lang w:eastAsia="en-US"/>
    </w:rPr>
  </w:style>
  <w:style w:type="character" w:customStyle="1" w:styleId="8Char">
    <w:name w:val="标题 8 Char"/>
    <w:link w:val="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33">
    <w:name w:val="Body Text 3"/>
    <w:basedOn w:val="a0"/>
    <w:link w:val="3Char0"/>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1"/>
    <w:link w:val="3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宋体"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a0"/>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af3"/>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3"/>
    <w:link w:val="HeadingChar"/>
    <w:rsid w:val="00CB3986"/>
    <w:pPr>
      <w:spacing w:before="360"/>
      <w:ind w:left="2552"/>
    </w:pPr>
    <w:rPr>
      <w:rFonts w:ascii="Arial" w:eastAsia="宋体" w:hAnsi="Arial"/>
      <w:b/>
      <w:sz w:val="22"/>
      <w:lang w:val="en-US" w:eastAsia="ko-KR"/>
    </w:rPr>
  </w:style>
  <w:style w:type="character" w:customStyle="1" w:styleId="HeadingChar">
    <w:name w:val="Heading Char"/>
    <w:link w:val="Heading"/>
    <w:rsid w:val="00CB3986"/>
    <w:rPr>
      <w:rFonts w:ascii="Arial" w:eastAsia="宋体" w:hAnsi="Arial"/>
      <w:b/>
      <w:sz w:val="22"/>
      <w:lang w:val="en-US" w:eastAsia="ko-KR"/>
    </w:rPr>
  </w:style>
  <w:style w:type="paragraph" w:customStyle="1" w:styleId="NormalLatinItalique">
    <w:name w:val="Normal + (Latin) Italique"/>
    <w:basedOn w:val="a0"/>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9">
    <w:name w:val="Ch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B3986"/>
    <w:rPr>
      <w:rFonts w:eastAsia="宋体"/>
      <w:lang w:val="en-GB" w:eastAsia="en-US" w:bidi="ar-SA"/>
    </w:rPr>
  </w:style>
  <w:style w:type="character" w:customStyle="1" w:styleId="CharChar7">
    <w:name w:val="Char Char7"/>
    <w:rsid w:val="00CB3986"/>
    <w:rPr>
      <w:rFonts w:ascii="Arial" w:eastAsia="宋体" w:hAnsi="Arial"/>
      <w:sz w:val="36"/>
      <w:lang w:val="en-GB" w:eastAsia="en-US" w:bidi="ar-SA"/>
    </w:rPr>
  </w:style>
  <w:style w:type="character" w:customStyle="1" w:styleId="CharChar6">
    <w:name w:val="Char Char6"/>
    <w:rsid w:val="00CB3986"/>
    <w:rPr>
      <w:rFonts w:ascii="Arial" w:eastAsia="宋体" w:hAnsi="Arial"/>
      <w:sz w:val="32"/>
      <w:lang w:val="en-GB" w:eastAsia="en-US" w:bidi="ar-SA"/>
    </w:rPr>
  </w:style>
  <w:style w:type="character" w:customStyle="1" w:styleId="CharChar5">
    <w:name w:val="Char Char5"/>
    <w:rsid w:val="00CB3986"/>
    <w:rPr>
      <w:rFonts w:ascii="Arial" w:eastAsia="宋体" w:hAnsi="Arial"/>
      <w:sz w:val="28"/>
      <w:lang w:val="en-GB" w:eastAsia="en-US" w:bidi="ar-SA"/>
    </w:rPr>
  </w:style>
  <w:style w:type="character" w:customStyle="1" w:styleId="CharChar16">
    <w:name w:val="Char Char16"/>
    <w:rsid w:val="00CB3986"/>
    <w:rPr>
      <w:rFonts w:ascii="Arial" w:eastAsia="宋体" w:hAnsi="Arial"/>
      <w:lang w:val="en-GB" w:eastAsia="en-US" w:bidi="ar-SA"/>
    </w:rPr>
  </w:style>
  <w:style w:type="character" w:customStyle="1" w:styleId="CharChar14">
    <w:name w:val="Char Char14"/>
    <w:rsid w:val="00CB3986"/>
    <w:rPr>
      <w:rFonts w:ascii="Arial" w:eastAsia="宋体" w:hAnsi="Arial"/>
      <w:sz w:val="36"/>
      <w:lang w:val="en-GB" w:eastAsia="en-US" w:bidi="ar-SA"/>
    </w:rPr>
  </w:style>
  <w:style w:type="character" w:customStyle="1" w:styleId="CharChar11">
    <w:name w:val="Char Char11"/>
    <w:semiHidden/>
    <w:rsid w:val="00CB3986"/>
    <w:rPr>
      <w:rFonts w:ascii="Tahoma" w:eastAsia="宋体" w:hAnsi="Tahoma" w:cs="Tahoma"/>
      <w:lang w:val="en-GB" w:eastAsia="en-US" w:bidi="ar-SA"/>
    </w:rPr>
  </w:style>
  <w:style w:type="paragraph" w:styleId="26">
    <w:name w:val="Body Text Indent 2"/>
    <w:basedOn w:val="a0"/>
    <w:link w:val="2Char2"/>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B3986"/>
    <w:rPr>
      <w:rFonts w:ascii="CG Times (WN)" w:eastAsia="MS Mincho" w:hAnsi="CG Times (WN)"/>
      <w:lang w:eastAsia="ja-JP"/>
    </w:rPr>
  </w:style>
  <w:style w:type="paragraph" w:styleId="afb">
    <w:name w:val="Normal Indent"/>
    <w:basedOn w:val="a0"/>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B3986"/>
    <w:pPr>
      <w:overflowPunct w:val="0"/>
      <w:autoSpaceDE w:val="0"/>
      <w:autoSpaceDN w:val="0"/>
      <w:adjustRightInd w:val="0"/>
      <w:textAlignment w:val="baseline"/>
    </w:pPr>
    <w:rPr>
      <w:rFonts w:eastAsia="MS Mincho"/>
      <w:i/>
      <w:lang w:eastAsia="ja-JP"/>
    </w:rPr>
  </w:style>
  <w:style w:type="paragraph" w:styleId="53">
    <w:name w:val="List Number 5"/>
    <w:basedOn w:val="a0"/>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B3986"/>
    <w:pPr>
      <w:tabs>
        <w:tab w:val="num" w:pos="926"/>
      </w:tabs>
      <w:ind w:left="926" w:hanging="360"/>
    </w:pPr>
    <w:rPr>
      <w:rFonts w:eastAsia="MS Mincho"/>
      <w:lang w:eastAsia="ja-JP"/>
    </w:rPr>
  </w:style>
  <w:style w:type="paragraph" w:customStyle="1" w:styleId="TOC91">
    <w:name w:val="TOC 91"/>
    <w:basedOn w:val="80"/>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a5"/>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a0"/>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CB3986"/>
    <w:pPr>
      <w:spacing w:before="120"/>
      <w:outlineLvl w:val="2"/>
    </w:pPr>
    <w:rPr>
      <w:sz w:val="28"/>
    </w:rPr>
  </w:style>
  <w:style w:type="paragraph" w:customStyle="1" w:styleId="Heading2Head2A2">
    <w:name w:val="Heading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CB3986"/>
    <w:pPr>
      <w:widowControl w:val="0"/>
      <w:spacing w:after="120"/>
      <w:ind w:left="283" w:hanging="283"/>
    </w:pPr>
    <w:rPr>
      <w:rFonts w:ascii="CG Times (WN)" w:hAnsi="CG Times (WN)"/>
      <w:lang w:eastAsia="de-DE"/>
    </w:rPr>
  </w:style>
  <w:style w:type="paragraph" w:customStyle="1" w:styleId="b11">
    <w:name w:val="b1"/>
    <w:basedOn w:val="a0"/>
    <w:rsid w:val="00CB3986"/>
    <w:pPr>
      <w:spacing w:before="100" w:beforeAutospacing="1" w:after="100" w:afterAutospacing="1"/>
    </w:pPr>
    <w:rPr>
      <w:rFonts w:eastAsia="Arial Unicode MS"/>
      <w:sz w:val="24"/>
      <w:szCs w:val="24"/>
      <w:lang w:eastAsia="ja-JP"/>
    </w:rPr>
  </w:style>
  <w:style w:type="paragraph" w:customStyle="1" w:styleId="tal1">
    <w:name w:val="tal"/>
    <w:basedOn w:val="a0"/>
    <w:rsid w:val="00CB39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CB3986"/>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CB3986"/>
    <w:rPr>
      <w:rFonts w:eastAsia="Batang"/>
      <w:lang w:eastAsia="en-US"/>
    </w:rPr>
  </w:style>
  <w:style w:type="paragraph" w:styleId="afd">
    <w:name w:val="endnote text"/>
    <w:basedOn w:val="a0"/>
    <w:link w:val="Chara"/>
    <w:uiPriority w:val="99"/>
    <w:rsid w:val="00CB3986"/>
    <w:pPr>
      <w:snapToGrid w:val="0"/>
    </w:pPr>
    <w:rPr>
      <w:lang w:eastAsia="en-GB"/>
    </w:rPr>
  </w:style>
  <w:style w:type="character" w:customStyle="1" w:styleId="Chara">
    <w:name w:val="尾注文本 Char"/>
    <w:basedOn w:val="a1"/>
    <w:link w:val="afd"/>
    <w:uiPriority w:val="99"/>
    <w:rsid w:val="00CB3986"/>
  </w:style>
  <w:style w:type="paragraph" w:customStyle="1" w:styleId="afe">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a0"/>
    <w:rsid w:val="00CB3986"/>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0"/>
    <w:next w:val="a0"/>
    <w:link w:val="Charb"/>
    <w:rsid w:val="00CB3986"/>
    <w:pPr>
      <w:overflowPunct w:val="0"/>
      <w:autoSpaceDE w:val="0"/>
      <w:autoSpaceDN w:val="0"/>
      <w:adjustRightInd w:val="0"/>
      <w:textAlignment w:val="baseline"/>
    </w:pPr>
    <w:rPr>
      <w:rFonts w:eastAsia="MS Mincho"/>
      <w:lang w:eastAsia="en-GB"/>
    </w:rPr>
  </w:style>
  <w:style w:type="character" w:customStyle="1" w:styleId="Charb">
    <w:name w:val="注释标题 Char"/>
    <w:basedOn w:val="a1"/>
    <w:link w:val="aff"/>
    <w:rsid w:val="00CB3986"/>
    <w:rPr>
      <w:rFonts w:eastAsia="MS Mincho"/>
    </w:rPr>
  </w:style>
  <w:style w:type="paragraph" w:styleId="HTML0">
    <w:name w:val="HTML Preformatted"/>
    <w:basedOn w:val="a0"/>
    <w:link w:val="HTML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1"/>
    <w:link w:val="HTML0"/>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4">
    <w:name w:val="목록 없음1"/>
    <w:next w:val="a3"/>
    <w:semiHidden/>
    <w:unhideWhenUsed/>
    <w:rsid w:val="00CB3986"/>
  </w:style>
  <w:style w:type="character" w:customStyle="1" w:styleId="9Char">
    <w:name w:val="标题 9 Char"/>
    <w:link w:val="9"/>
    <w:rsid w:val="00CB3986"/>
    <w:rPr>
      <w:rFonts w:ascii="Arial" w:hAnsi="Arial"/>
      <w:sz w:val="36"/>
      <w:lang w:eastAsia="en-US"/>
    </w:rPr>
  </w:style>
  <w:style w:type="character" w:customStyle="1" w:styleId="Charc">
    <w:name w:val="批注主题 Char"/>
    <w:rsid w:val="00CB3986"/>
    <w:rPr>
      <w:b/>
      <w:bCs/>
      <w:lang w:val="en-GB" w:eastAsia="en-US" w:bidi="ar-SA"/>
    </w:rPr>
  </w:style>
  <w:style w:type="paragraph" w:customStyle="1" w:styleId="font5">
    <w:name w:val="font5"/>
    <w:basedOn w:val="a0"/>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3"/>
    <w:semiHidden/>
    <w:rsid w:val="00CB3986"/>
  </w:style>
  <w:style w:type="paragraph" w:styleId="aff0">
    <w:name w:val="Normal (Web)"/>
    <w:basedOn w:val="a0"/>
    <w:uiPriority w:val="99"/>
    <w:unhideWhenUsed/>
    <w:rsid w:val="00CB398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CB3986"/>
    <w:rPr>
      <w:noProof/>
      <w:lang w:eastAsia="en-US"/>
    </w:rPr>
  </w:style>
  <w:style w:type="character" w:customStyle="1" w:styleId="2Char0">
    <w:name w:val="列表项目符号 2 Char"/>
    <w:link w:val="23"/>
    <w:rsid w:val="00CB3986"/>
  </w:style>
  <w:style w:type="numbering" w:customStyle="1" w:styleId="NoList1">
    <w:name w:val="No List1"/>
    <w:next w:val="a3"/>
    <w:uiPriority w:val="99"/>
    <w:semiHidden/>
    <w:unhideWhenUsed/>
    <w:rsid w:val="00CB3986"/>
  </w:style>
  <w:style w:type="numbering" w:customStyle="1" w:styleId="NoList2">
    <w:name w:val="No List2"/>
    <w:next w:val="a3"/>
    <w:uiPriority w:val="99"/>
    <w:semiHidden/>
    <w:unhideWhenUsed/>
    <w:rsid w:val="00CB3986"/>
  </w:style>
  <w:style w:type="table" w:customStyle="1" w:styleId="TableGrid4">
    <w:name w:val="Table Grid4"/>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a3"/>
    <w:uiPriority w:val="99"/>
    <w:semiHidden/>
    <w:unhideWhenUsed/>
    <w:rsid w:val="00CB3986"/>
  </w:style>
  <w:style w:type="table" w:customStyle="1" w:styleId="TableGrid5">
    <w:name w:val="Table Grid5"/>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B3986"/>
  </w:style>
  <w:style w:type="table" w:customStyle="1" w:styleId="TableGrid6">
    <w:name w:val="Table Grid6"/>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B3986"/>
  </w:style>
  <w:style w:type="numbering" w:customStyle="1" w:styleId="110">
    <w:name w:val="목록 없음11"/>
    <w:next w:val="a3"/>
    <w:semiHidden/>
    <w:unhideWhenUsed/>
    <w:rsid w:val="00CB3986"/>
  </w:style>
  <w:style w:type="numbering" w:customStyle="1" w:styleId="210">
    <w:name w:val="목록 없음21"/>
    <w:next w:val="a3"/>
    <w:semiHidden/>
    <w:rsid w:val="00CB3986"/>
  </w:style>
  <w:style w:type="numbering" w:customStyle="1" w:styleId="NoList6">
    <w:name w:val="No List6"/>
    <w:next w:val="a3"/>
    <w:semiHidden/>
    <w:unhideWhenUsed/>
    <w:rsid w:val="00CB3986"/>
  </w:style>
  <w:style w:type="numbering" w:customStyle="1" w:styleId="120">
    <w:name w:val="목록 없음12"/>
    <w:next w:val="a3"/>
    <w:semiHidden/>
    <w:unhideWhenUsed/>
    <w:rsid w:val="00CB3986"/>
  </w:style>
  <w:style w:type="numbering" w:customStyle="1" w:styleId="220">
    <w:name w:val="목록 없음22"/>
    <w:next w:val="a3"/>
    <w:semiHidden/>
    <w:rsid w:val="00CB3986"/>
  </w:style>
  <w:style w:type="numbering" w:customStyle="1" w:styleId="NoList7">
    <w:name w:val="No List7"/>
    <w:next w:val="a3"/>
    <w:semiHidden/>
    <w:unhideWhenUsed/>
    <w:rsid w:val="00CB3986"/>
  </w:style>
  <w:style w:type="numbering" w:customStyle="1" w:styleId="130">
    <w:name w:val="목록 없음13"/>
    <w:next w:val="a3"/>
    <w:semiHidden/>
    <w:unhideWhenUsed/>
    <w:rsid w:val="00CB3986"/>
  </w:style>
  <w:style w:type="numbering" w:customStyle="1" w:styleId="230">
    <w:name w:val="목록 없음23"/>
    <w:next w:val="a3"/>
    <w:semiHidden/>
    <w:rsid w:val="00CB3986"/>
  </w:style>
  <w:style w:type="numbering" w:customStyle="1" w:styleId="NoList8">
    <w:name w:val="No List8"/>
    <w:next w:val="a3"/>
    <w:uiPriority w:val="99"/>
    <w:semiHidden/>
    <w:unhideWhenUsed/>
    <w:rsid w:val="00CB3986"/>
  </w:style>
  <w:style w:type="numbering" w:customStyle="1" w:styleId="140">
    <w:name w:val="목록 없음14"/>
    <w:next w:val="a3"/>
    <w:semiHidden/>
    <w:unhideWhenUsed/>
    <w:rsid w:val="00CB3986"/>
  </w:style>
  <w:style w:type="numbering" w:customStyle="1" w:styleId="240">
    <w:name w:val="목록 없음24"/>
    <w:next w:val="a3"/>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a0"/>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a0"/>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ff1">
    <w:name w:val="??"/>
    <w:rsid w:val="00CB3986"/>
    <w:pPr>
      <w:widowControl w:val="0"/>
    </w:pPr>
    <w:rPr>
      <w:lang w:val="en-US" w:eastAsia="en-US"/>
    </w:rPr>
  </w:style>
  <w:style w:type="paragraph" w:customStyle="1" w:styleId="28">
    <w:name w:val="??? 2"/>
    <w:basedOn w:val="aff1"/>
    <w:next w:val="aff1"/>
    <w:rsid w:val="00CB3986"/>
    <w:pPr>
      <w:keepNext/>
    </w:pPr>
    <w:rPr>
      <w:rFonts w:ascii="Arial" w:hAnsi="Arial"/>
      <w:b/>
      <w:sz w:val="24"/>
    </w:rPr>
  </w:style>
  <w:style w:type="paragraph" w:styleId="aff2">
    <w:name w:val="Block Text"/>
    <w:basedOn w:val="a0"/>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0"/>
    <w:rsid w:val="00CB3986"/>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aff3">
    <w:name w:val="List Paragraph"/>
    <w:basedOn w:val="a0"/>
    <w:link w:val="Chard"/>
    <w:uiPriority w:val="34"/>
    <w:qFormat/>
    <w:rsid w:val="00CB3986"/>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0"/>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3-1">
    <w:name w:val="Medium Grid 3 Accent 1"/>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宋体"/>
      <w:lang w:eastAsia="en-GB"/>
    </w:rPr>
  </w:style>
  <w:style w:type="character" w:styleId="aff4">
    <w:name w:val="Emphasis"/>
    <w:qFormat/>
    <w:rsid w:val="00CB3986"/>
    <w:rPr>
      <w:i/>
      <w:iCs/>
    </w:rPr>
  </w:style>
  <w:style w:type="paragraph" w:customStyle="1" w:styleId="aff5">
    <w:name w:val="样式 页眉"/>
    <w:basedOn w:val="a4"/>
    <w:link w:val="Chare"/>
    <w:rsid w:val="00CB3986"/>
    <w:rPr>
      <w:rFonts w:eastAsia="Arial"/>
      <w:bCs/>
      <w:sz w:val="22"/>
      <w:lang w:eastAsia="en-US"/>
    </w:rPr>
  </w:style>
  <w:style w:type="character" w:customStyle="1" w:styleId="Chare">
    <w:name w:val="样式 页眉 Char"/>
    <w:link w:val="aff5"/>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aff6">
    <w:name w:val="endnote reference"/>
    <w:unhideWhenUsed/>
    <w:rsid w:val="00CB3986"/>
    <w:rPr>
      <w:vertAlign w:val="superscript"/>
    </w:rPr>
  </w:style>
  <w:style w:type="table" w:styleId="3-5">
    <w:name w:val="Medium Grid 3 Accent 5"/>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3986"/>
    <w:rPr>
      <w:rFonts w:ascii="Arial" w:hAnsi="Arial"/>
      <w:lang w:eastAsia="en-US"/>
    </w:rPr>
  </w:style>
  <w:style w:type="table" w:customStyle="1" w:styleId="GridTable4Accent5">
    <w:name w:val="Grid Table 4 Accent 5"/>
    <w:basedOn w:val="a2"/>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a0"/>
    <w:link w:val="GuidanceChar"/>
    <w:rPr>
      <w:i/>
      <w:color w:val="0000FF"/>
    </w:rPr>
  </w:style>
  <w:style w:type="paragraph" w:styleId="a6">
    <w:name w:val="Balloon Text"/>
    <w:basedOn w:val="a0"/>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paragraph" w:styleId="12">
    <w:name w:val="index 1"/>
    <w:basedOn w:val="a0"/>
    <w:rsid w:val="00CB3986"/>
    <w:pPr>
      <w:keepLines/>
      <w:overflowPunct w:val="0"/>
      <w:autoSpaceDE w:val="0"/>
      <w:autoSpaceDN w:val="0"/>
      <w:adjustRightInd w:val="0"/>
      <w:spacing w:after="0"/>
      <w:textAlignment w:val="baseline"/>
    </w:pPr>
    <w:rPr>
      <w:lang w:eastAsia="en-GB"/>
    </w:rPr>
  </w:style>
  <w:style w:type="paragraph" w:styleId="21">
    <w:name w:val="index 2"/>
    <w:basedOn w:val="12"/>
    <w:rsid w:val="00CB3986"/>
    <w:pPr>
      <w:ind w:left="284"/>
    </w:pPr>
  </w:style>
  <w:style w:type="character" w:styleId="aa">
    <w:name w:val="footnote reference"/>
    <w:basedOn w:val="a1"/>
    <w:rsid w:val="00CB3986"/>
    <w:rPr>
      <w:b/>
      <w:position w:val="6"/>
      <w:sz w:val="16"/>
    </w:rPr>
  </w:style>
  <w:style w:type="paragraph" w:styleId="ab">
    <w:name w:val="footnote text"/>
    <w:basedOn w:val="a0"/>
    <w:link w:val="Char2"/>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Char2">
    <w:name w:val="脚注文本 Char"/>
    <w:basedOn w:val="a1"/>
    <w:link w:val="ab"/>
    <w:rsid w:val="00CB3986"/>
    <w:rPr>
      <w:sz w:val="16"/>
    </w:rPr>
  </w:style>
  <w:style w:type="paragraph" w:styleId="22">
    <w:name w:val="List Number 2"/>
    <w:basedOn w:val="ac"/>
    <w:rsid w:val="00CB3986"/>
    <w:pPr>
      <w:ind w:left="851"/>
    </w:pPr>
  </w:style>
  <w:style w:type="paragraph" w:styleId="ac">
    <w:name w:val="List Number"/>
    <w:basedOn w:val="ad"/>
    <w:rsid w:val="00CB3986"/>
  </w:style>
  <w:style w:type="paragraph" w:styleId="ad">
    <w:name w:val="List"/>
    <w:basedOn w:val="a0"/>
    <w:rsid w:val="00CB3986"/>
    <w:pPr>
      <w:overflowPunct w:val="0"/>
      <w:autoSpaceDE w:val="0"/>
      <w:autoSpaceDN w:val="0"/>
      <w:adjustRightInd w:val="0"/>
      <w:ind w:left="568" w:hanging="284"/>
      <w:textAlignment w:val="baseline"/>
    </w:pPr>
    <w:rPr>
      <w:lang w:eastAsia="en-GB"/>
    </w:rPr>
  </w:style>
  <w:style w:type="paragraph" w:styleId="23">
    <w:name w:val="List Bullet 2"/>
    <w:basedOn w:val="ae"/>
    <w:link w:val="2Char0"/>
    <w:rsid w:val="00CB3986"/>
    <w:pPr>
      <w:ind w:left="851"/>
    </w:pPr>
  </w:style>
  <w:style w:type="paragraph" w:styleId="ae">
    <w:name w:val="List Bullet"/>
    <w:basedOn w:val="ad"/>
    <w:rsid w:val="00CB3986"/>
  </w:style>
  <w:style w:type="paragraph" w:styleId="31">
    <w:name w:val="List Bullet 3"/>
    <w:basedOn w:val="23"/>
    <w:rsid w:val="00CB3986"/>
    <w:pPr>
      <w:ind w:left="1135"/>
    </w:pPr>
  </w:style>
  <w:style w:type="paragraph" w:styleId="24">
    <w:name w:val="List 2"/>
    <w:basedOn w:val="ad"/>
    <w:rsid w:val="00CB3986"/>
    <w:pPr>
      <w:ind w:left="851"/>
    </w:pPr>
  </w:style>
  <w:style w:type="paragraph" w:styleId="32">
    <w:name w:val="List 3"/>
    <w:basedOn w:val="24"/>
    <w:rsid w:val="00CB3986"/>
    <w:pPr>
      <w:ind w:left="1135"/>
    </w:pPr>
  </w:style>
  <w:style w:type="paragraph" w:styleId="41">
    <w:name w:val="List 4"/>
    <w:basedOn w:val="32"/>
    <w:rsid w:val="00CB3986"/>
    <w:pPr>
      <w:ind w:left="1418"/>
    </w:pPr>
  </w:style>
  <w:style w:type="paragraph" w:styleId="51">
    <w:name w:val="List 5"/>
    <w:basedOn w:val="41"/>
    <w:rsid w:val="00CB3986"/>
    <w:pPr>
      <w:ind w:left="1702"/>
    </w:pPr>
  </w:style>
  <w:style w:type="paragraph" w:styleId="42">
    <w:name w:val="List Bullet 4"/>
    <w:basedOn w:val="31"/>
    <w:rsid w:val="00CB3986"/>
    <w:pPr>
      <w:ind w:left="1418"/>
    </w:pPr>
  </w:style>
  <w:style w:type="paragraph" w:styleId="52">
    <w:name w:val="List Bullet 5"/>
    <w:basedOn w:val="42"/>
    <w:rsid w:val="00CB3986"/>
    <w:pPr>
      <w:ind w:left="1702"/>
    </w:pPr>
  </w:style>
  <w:style w:type="paragraph" w:styleId="af">
    <w:name w:val="index heading"/>
    <w:basedOn w:val="a0"/>
    <w:next w:val="a0"/>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CB3986"/>
    <w:pPr>
      <w:overflowPunct w:val="0"/>
      <w:autoSpaceDE w:val="0"/>
      <w:autoSpaceDN w:val="0"/>
      <w:adjustRightInd w:val="0"/>
      <w:ind w:left="851"/>
      <w:textAlignment w:val="baseline"/>
    </w:pPr>
    <w:rPr>
      <w:lang w:eastAsia="en-GB"/>
    </w:rPr>
  </w:style>
  <w:style w:type="paragraph" w:customStyle="1" w:styleId="INDENT2">
    <w:name w:val="INDENT2"/>
    <w:basedOn w:val="a0"/>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3"/>
    <w:qFormat/>
    <w:rsid w:val="00CB3986"/>
    <w:pPr>
      <w:overflowPunct w:val="0"/>
      <w:autoSpaceDE w:val="0"/>
      <w:autoSpaceDN w:val="0"/>
      <w:adjustRightInd w:val="0"/>
      <w:spacing w:before="120" w:after="120"/>
      <w:textAlignment w:val="baseline"/>
    </w:pPr>
    <w:rPr>
      <w:rFonts w:eastAsia="MS Mincho"/>
      <w:b/>
    </w:rPr>
  </w:style>
  <w:style w:type="paragraph" w:styleId="af1">
    <w:name w:val="Document Map"/>
    <w:basedOn w:val="a0"/>
    <w:link w:val="Char4"/>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Char4">
    <w:name w:val="文档结构图 Char"/>
    <w:basedOn w:val="a1"/>
    <w:link w:val="af1"/>
    <w:rsid w:val="00CB3986"/>
    <w:rPr>
      <w:rFonts w:ascii="Tahoma" w:hAnsi="Tahoma"/>
      <w:shd w:val="clear" w:color="auto" w:fill="000080"/>
    </w:rPr>
  </w:style>
  <w:style w:type="paragraph" w:styleId="af2">
    <w:name w:val="Plain Text"/>
    <w:basedOn w:val="a0"/>
    <w:link w:val="Char5"/>
    <w:rsid w:val="00CB3986"/>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link w:val="af2"/>
    <w:rsid w:val="00CB398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CB3986"/>
    <w:pPr>
      <w:overflowPunct w:val="0"/>
      <w:autoSpaceDE w:val="0"/>
      <w:autoSpaceDN w:val="0"/>
      <w:adjustRightInd w:val="0"/>
      <w:textAlignment w:val="baseline"/>
    </w:pPr>
    <w:rPr>
      <w:rFonts w:eastAsia="MS Mincho"/>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3"/>
    <w:rsid w:val="00CB3986"/>
    <w:rPr>
      <w:rFonts w:eastAsia="MS Mincho"/>
      <w:lang w:eastAsia="en-US"/>
    </w:rPr>
  </w:style>
  <w:style w:type="character" w:styleId="af4">
    <w:name w:val="annotation reference"/>
    <w:rsid w:val="00CB3986"/>
    <w:rPr>
      <w:sz w:val="16"/>
    </w:rPr>
  </w:style>
  <w:style w:type="paragraph" w:styleId="af5">
    <w:name w:val="annotation text"/>
    <w:basedOn w:val="a0"/>
    <w:link w:val="Char7"/>
    <w:uiPriority w:val="99"/>
    <w:rsid w:val="00CB3986"/>
    <w:pPr>
      <w:overflowPunct w:val="0"/>
      <w:autoSpaceDE w:val="0"/>
      <w:autoSpaceDN w:val="0"/>
      <w:adjustRightInd w:val="0"/>
      <w:textAlignment w:val="baseline"/>
    </w:pPr>
    <w:rPr>
      <w:lang w:eastAsia="en-GB"/>
    </w:rPr>
  </w:style>
  <w:style w:type="character" w:customStyle="1" w:styleId="Char7">
    <w:name w:val="批注文字 Char"/>
    <w:basedOn w:val="a1"/>
    <w:link w:val="af5"/>
    <w:uiPriority w:val="99"/>
    <w:rsid w:val="00CB3986"/>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af6">
    <w:name w:val="annotation subject"/>
    <w:basedOn w:val="af5"/>
    <w:next w:val="af5"/>
    <w:link w:val="Char10"/>
    <w:uiPriority w:val="99"/>
    <w:rsid w:val="00CB3986"/>
    <w:rPr>
      <w:b/>
      <w:bCs/>
    </w:rPr>
  </w:style>
  <w:style w:type="character" w:customStyle="1" w:styleId="Char10">
    <w:name w:val="批注主题 Char1"/>
    <w:basedOn w:val="Char7"/>
    <w:link w:val="af6"/>
    <w:uiPriority w:val="99"/>
    <w:rsid w:val="00CB3986"/>
    <w:rPr>
      <w:b/>
      <w:bCs/>
    </w:rPr>
  </w:style>
  <w:style w:type="paragraph" w:customStyle="1" w:styleId="TableText">
    <w:name w:val="TableText"/>
    <w:basedOn w:val="af7"/>
    <w:rsid w:val="00CB3986"/>
    <w:pPr>
      <w:keepNext/>
      <w:keepLines/>
      <w:ind w:leftChars="0" w:left="0"/>
      <w:jc w:val="center"/>
    </w:pPr>
    <w:rPr>
      <w:snapToGrid w:val="0"/>
      <w:kern w:val="2"/>
    </w:rPr>
  </w:style>
  <w:style w:type="paragraph" w:styleId="af7">
    <w:name w:val="Body Text Indent"/>
    <w:basedOn w:val="a0"/>
    <w:link w:val="Char8"/>
    <w:rsid w:val="00CB3986"/>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7"/>
    <w:rsid w:val="00CB3986"/>
  </w:style>
  <w:style w:type="character" w:customStyle="1" w:styleId="msoins0">
    <w:name w:val="msoins"/>
    <w:basedOn w:val="a1"/>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a0"/>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a0"/>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a0"/>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3">
    <w:name w:val="题注 Char"/>
    <w:aliases w:val="cap Char1,cap Char Char,Caption Char Char,Caption Char1 Char Char,cap Char Char1 Char,Caption Char Char1 Char Char,cap Char2 Char Char,cap Char2 Char1,Ca Char,Caption Char C... Char,cap1 Char,cap2 Char,cap11 Char,Légende-figure Char1,label Char"/>
    <w:link w:val="af0"/>
    <w:rsid w:val="00CB3986"/>
    <w:rPr>
      <w:rFonts w:eastAsia="MS Mincho"/>
      <w:b/>
      <w:lang w:eastAsia="en-US"/>
    </w:rPr>
  </w:style>
  <w:style w:type="paragraph" w:customStyle="1" w:styleId="CRCoverPage">
    <w:name w:val="CR Cover Page"/>
    <w:link w:val="CRCoverPageChar"/>
    <w:uiPriority w:val="99"/>
    <w:rsid w:val="00CB3986"/>
    <w:pPr>
      <w:spacing w:after="120"/>
    </w:pPr>
    <w:rPr>
      <w:rFonts w:ascii="Arial" w:eastAsia="MS Mincho" w:hAnsi="Arial"/>
      <w:lang w:eastAsia="en-US"/>
    </w:rPr>
  </w:style>
  <w:style w:type="paragraph" w:customStyle="1" w:styleId="Norma">
    <w:name w:val="Norma"/>
    <w:basedOn w:val="10"/>
    <w:rsid w:val="00CB3986"/>
    <w:pPr>
      <w:overflowPunct w:val="0"/>
      <w:autoSpaceDE w:val="0"/>
      <w:autoSpaceDN w:val="0"/>
      <w:adjustRightInd w:val="0"/>
      <w:textAlignment w:val="baseline"/>
    </w:pPr>
    <w:rPr>
      <w:lang w:eastAsia="en-GB"/>
    </w:rPr>
  </w:style>
  <w:style w:type="paragraph" w:customStyle="1" w:styleId="body">
    <w:name w:val="body"/>
    <w:basedOn w:val="a0"/>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a0"/>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a0"/>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B3986"/>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1"/>
    <w:link w:val="25"/>
    <w:rsid w:val="00CB3986"/>
    <w:rPr>
      <w:rFonts w:eastAsia="MS Mincho"/>
      <w:color w:val="FFFF00"/>
    </w:rPr>
  </w:style>
  <w:style w:type="paragraph" w:customStyle="1" w:styleId="00BodyText">
    <w:name w:val="00 BodyText"/>
    <w:basedOn w:val="a0"/>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0"/>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a0"/>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CB3986"/>
    <w:rPr>
      <w:lang w:eastAsia="en-US"/>
    </w:rPr>
  </w:style>
  <w:style w:type="paragraph" w:customStyle="1" w:styleId="FT">
    <w:name w:val="FT"/>
    <w:basedOn w:val="a0"/>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a0"/>
    <w:rsid w:val="00CB3986"/>
    <w:pPr>
      <w:overflowPunct w:val="0"/>
      <w:autoSpaceDE w:val="0"/>
      <w:autoSpaceDN w:val="0"/>
      <w:adjustRightInd w:val="0"/>
      <w:textAlignment w:val="baseline"/>
    </w:pPr>
    <w:rPr>
      <w:rFonts w:cs="v4.2.0"/>
      <w:lang w:eastAsia="en-GB"/>
    </w:rPr>
  </w:style>
  <w:style w:type="character" w:styleId="af8">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af9">
    <w:name w:val="page number"/>
    <w:basedOn w:val="a1"/>
    <w:rsid w:val="00CB3986"/>
  </w:style>
  <w:style w:type="table" w:customStyle="1" w:styleId="TableGrid1">
    <w:name w:val="Table Grid1"/>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CB3986"/>
    <w:rPr>
      <w:rFonts w:ascii="Arial" w:hAnsi="Arial"/>
      <w:sz w:val="24"/>
      <w:lang w:eastAsia="en-US"/>
    </w:rPr>
  </w:style>
  <w:style w:type="character" w:customStyle="1" w:styleId="Char0">
    <w:name w:val="页脚 Char"/>
    <w:link w:val="a5"/>
    <w:rsid w:val="00CB3986"/>
    <w:rPr>
      <w:rFonts w:ascii="Arial" w:hAnsi="Arial"/>
      <w:b/>
      <w:i/>
      <w:noProof/>
      <w:sz w:val="18"/>
      <w:lang w:eastAsia="ja-JP"/>
    </w:rPr>
  </w:style>
  <w:style w:type="paragraph" w:customStyle="1" w:styleId="tdoc-header">
    <w:name w:val="tdoc-header"/>
    <w:rsid w:val="00CB3986"/>
    <w:rPr>
      <w:rFonts w:ascii="Arial" w:eastAsia="宋体" w:hAnsi="Arial"/>
      <w:noProof/>
      <w:sz w:val="24"/>
      <w:lang w:eastAsia="en-US"/>
    </w:rPr>
  </w:style>
  <w:style w:type="character" w:customStyle="1" w:styleId="CRCoverPageChar">
    <w:name w:val="CR Cover Page Char"/>
    <w:link w:val="CRCoverPage"/>
    <w:uiPriority w:val="99"/>
    <w:rsid w:val="00CB3986"/>
    <w:rPr>
      <w:rFonts w:ascii="Arial" w:eastAsia="MS Mincho" w:hAnsi="Arial"/>
      <w:lang w:eastAsia="en-US"/>
    </w:rPr>
  </w:style>
  <w:style w:type="character" w:customStyle="1" w:styleId="H6Char">
    <w:name w:val="H6 Char"/>
    <w:link w:val="H6"/>
    <w:qFormat/>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afa">
    <w:name w:val="Revision"/>
    <w:hidden/>
    <w:uiPriority w:val="99"/>
    <w:semiHidden/>
    <w:rsid w:val="00CB3986"/>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10"/>
    <w:next w:val="a0"/>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B3986"/>
    <w:rPr>
      <w:rFonts w:ascii="Arial" w:hAnsi="Arial"/>
      <w:sz w:val="28"/>
      <w:lang w:eastAsia="en-US"/>
    </w:rPr>
  </w:style>
  <w:style w:type="character" w:customStyle="1" w:styleId="5Char">
    <w:name w:val="标题 5 Char"/>
    <w:link w:val="5"/>
    <w:rsid w:val="00CB3986"/>
    <w:rPr>
      <w:rFonts w:ascii="Arial" w:hAnsi="Arial"/>
      <w:sz w:val="22"/>
      <w:lang w:eastAsia="en-US"/>
    </w:rPr>
  </w:style>
  <w:style w:type="character" w:customStyle="1" w:styleId="6Char">
    <w:name w:val="标题 6 Char"/>
    <w:basedOn w:val="H6Char"/>
    <w:link w:val="6"/>
    <w:rsid w:val="00CB3986"/>
    <w:rPr>
      <w:rFonts w:ascii="Arial" w:hAnsi="Arial"/>
      <w:lang w:eastAsia="en-US"/>
    </w:rPr>
  </w:style>
  <w:style w:type="character" w:customStyle="1" w:styleId="7Char">
    <w:name w:val="标题 7 Char"/>
    <w:link w:val="7"/>
    <w:rsid w:val="00CB3986"/>
    <w:rPr>
      <w:rFonts w:ascii="Arial" w:hAnsi="Arial"/>
      <w:lang w:eastAsia="en-US"/>
    </w:rPr>
  </w:style>
  <w:style w:type="character" w:customStyle="1" w:styleId="8Char">
    <w:name w:val="标题 8 Char"/>
    <w:link w:val="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33">
    <w:name w:val="Body Text 3"/>
    <w:basedOn w:val="a0"/>
    <w:link w:val="3Char0"/>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1"/>
    <w:link w:val="3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宋体"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a0"/>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af3"/>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3"/>
    <w:link w:val="HeadingChar"/>
    <w:rsid w:val="00CB3986"/>
    <w:pPr>
      <w:spacing w:before="360"/>
      <w:ind w:left="2552"/>
    </w:pPr>
    <w:rPr>
      <w:rFonts w:ascii="Arial" w:eastAsia="宋体" w:hAnsi="Arial"/>
      <w:b/>
      <w:sz w:val="22"/>
      <w:lang w:val="en-US" w:eastAsia="ko-KR"/>
    </w:rPr>
  </w:style>
  <w:style w:type="character" w:customStyle="1" w:styleId="HeadingChar">
    <w:name w:val="Heading Char"/>
    <w:link w:val="Heading"/>
    <w:rsid w:val="00CB3986"/>
    <w:rPr>
      <w:rFonts w:ascii="Arial" w:eastAsia="宋体" w:hAnsi="Arial"/>
      <w:b/>
      <w:sz w:val="22"/>
      <w:lang w:val="en-US" w:eastAsia="ko-KR"/>
    </w:rPr>
  </w:style>
  <w:style w:type="paragraph" w:customStyle="1" w:styleId="NormalLatinItalique">
    <w:name w:val="Normal + (Latin) Italique"/>
    <w:basedOn w:val="a0"/>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9">
    <w:name w:val="Ch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B3986"/>
    <w:rPr>
      <w:rFonts w:eastAsia="宋体"/>
      <w:lang w:val="en-GB" w:eastAsia="en-US" w:bidi="ar-SA"/>
    </w:rPr>
  </w:style>
  <w:style w:type="character" w:customStyle="1" w:styleId="CharChar7">
    <w:name w:val="Char Char7"/>
    <w:rsid w:val="00CB3986"/>
    <w:rPr>
      <w:rFonts w:ascii="Arial" w:eastAsia="宋体" w:hAnsi="Arial"/>
      <w:sz w:val="36"/>
      <w:lang w:val="en-GB" w:eastAsia="en-US" w:bidi="ar-SA"/>
    </w:rPr>
  </w:style>
  <w:style w:type="character" w:customStyle="1" w:styleId="CharChar6">
    <w:name w:val="Char Char6"/>
    <w:rsid w:val="00CB3986"/>
    <w:rPr>
      <w:rFonts w:ascii="Arial" w:eastAsia="宋体" w:hAnsi="Arial"/>
      <w:sz w:val="32"/>
      <w:lang w:val="en-GB" w:eastAsia="en-US" w:bidi="ar-SA"/>
    </w:rPr>
  </w:style>
  <w:style w:type="character" w:customStyle="1" w:styleId="CharChar5">
    <w:name w:val="Char Char5"/>
    <w:rsid w:val="00CB3986"/>
    <w:rPr>
      <w:rFonts w:ascii="Arial" w:eastAsia="宋体" w:hAnsi="Arial"/>
      <w:sz w:val="28"/>
      <w:lang w:val="en-GB" w:eastAsia="en-US" w:bidi="ar-SA"/>
    </w:rPr>
  </w:style>
  <w:style w:type="character" w:customStyle="1" w:styleId="CharChar16">
    <w:name w:val="Char Char16"/>
    <w:rsid w:val="00CB3986"/>
    <w:rPr>
      <w:rFonts w:ascii="Arial" w:eastAsia="宋体" w:hAnsi="Arial"/>
      <w:lang w:val="en-GB" w:eastAsia="en-US" w:bidi="ar-SA"/>
    </w:rPr>
  </w:style>
  <w:style w:type="character" w:customStyle="1" w:styleId="CharChar14">
    <w:name w:val="Char Char14"/>
    <w:rsid w:val="00CB3986"/>
    <w:rPr>
      <w:rFonts w:ascii="Arial" w:eastAsia="宋体" w:hAnsi="Arial"/>
      <w:sz w:val="36"/>
      <w:lang w:val="en-GB" w:eastAsia="en-US" w:bidi="ar-SA"/>
    </w:rPr>
  </w:style>
  <w:style w:type="character" w:customStyle="1" w:styleId="CharChar11">
    <w:name w:val="Char Char11"/>
    <w:semiHidden/>
    <w:rsid w:val="00CB3986"/>
    <w:rPr>
      <w:rFonts w:ascii="Tahoma" w:eastAsia="宋体" w:hAnsi="Tahoma" w:cs="Tahoma"/>
      <w:lang w:val="en-GB" w:eastAsia="en-US" w:bidi="ar-SA"/>
    </w:rPr>
  </w:style>
  <w:style w:type="paragraph" w:styleId="26">
    <w:name w:val="Body Text Indent 2"/>
    <w:basedOn w:val="a0"/>
    <w:link w:val="2Char2"/>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B3986"/>
    <w:rPr>
      <w:rFonts w:ascii="CG Times (WN)" w:eastAsia="MS Mincho" w:hAnsi="CG Times (WN)"/>
      <w:lang w:eastAsia="ja-JP"/>
    </w:rPr>
  </w:style>
  <w:style w:type="paragraph" w:styleId="afb">
    <w:name w:val="Normal Indent"/>
    <w:basedOn w:val="a0"/>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B3986"/>
    <w:pPr>
      <w:overflowPunct w:val="0"/>
      <w:autoSpaceDE w:val="0"/>
      <w:autoSpaceDN w:val="0"/>
      <w:adjustRightInd w:val="0"/>
      <w:textAlignment w:val="baseline"/>
    </w:pPr>
    <w:rPr>
      <w:rFonts w:eastAsia="MS Mincho"/>
      <w:i/>
      <w:lang w:eastAsia="ja-JP"/>
    </w:rPr>
  </w:style>
  <w:style w:type="paragraph" w:styleId="53">
    <w:name w:val="List Number 5"/>
    <w:basedOn w:val="a0"/>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B3986"/>
    <w:pPr>
      <w:tabs>
        <w:tab w:val="num" w:pos="926"/>
      </w:tabs>
      <w:ind w:left="926" w:hanging="360"/>
    </w:pPr>
    <w:rPr>
      <w:rFonts w:eastAsia="MS Mincho"/>
      <w:lang w:eastAsia="ja-JP"/>
    </w:rPr>
  </w:style>
  <w:style w:type="paragraph" w:customStyle="1" w:styleId="TOC91">
    <w:name w:val="TOC 91"/>
    <w:basedOn w:val="80"/>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a5"/>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a0"/>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CB3986"/>
    <w:pPr>
      <w:spacing w:before="120"/>
      <w:outlineLvl w:val="2"/>
    </w:pPr>
    <w:rPr>
      <w:sz w:val="28"/>
    </w:rPr>
  </w:style>
  <w:style w:type="paragraph" w:customStyle="1" w:styleId="Heading2Head2A2">
    <w:name w:val="Heading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CB3986"/>
    <w:pPr>
      <w:widowControl w:val="0"/>
      <w:spacing w:after="120"/>
      <w:ind w:left="283" w:hanging="283"/>
    </w:pPr>
    <w:rPr>
      <w:rFonts w:ascii="CG Times (WN)" w:hAnsi="CG Times (WN)"/>
      <w:lang w:eastAsia="de-DE"/>
    </w:rPr>
  </w:style>
  <w:style w:type="paragraph" w:customStyle="1" w:styleId="b11">
    <w:name w:val="b1"/>
    <w:basedOn w:val="a0"/>
    <w:rsid w:val="00CB3986"/>
    <w:pPr>
      <w:spacing w:before="100" w:beforeAutospacing="1" w:after="100" w:afterAutospacing="1"/>
    </w:pPr>
    <w:rPr>
      <w:rFonts w:eastAsia="Arial Unicode MS"/>
      <w:sz w:val="24"/>
      <w:szCs w:val="24"/>
      <w:lang w:eastAsia="ja-JP"/>
    </w:rPr>
  </w:style>
  <w:style w:type="paragraph" w:customStyle="1" w:styleId="tal1">
    <w:name w:val="tal"/>
    <w:basedOn w:val="a0"/>
    <w:rsid w:val="00CB39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CB3986"/>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CB3986"/>
    <w:rPr>
      <w:rFonts w:eastAsia="Batang"/>
      <w:lang w:eastAsia="en-US"/>
    </w:rPr>
  </w:style>
  <w:style w:type="paragraph" w:styleId="afd">
    <w:name w:val="endnote text"/>
    <w:basedOn w:val="a0"/>
    <w:link w:val="Chara"/>
    <w:uiPriority w:val="99"/>
    <w:rsid w:val="00CB3986"/>
    <w:pPr>
      <w:snapToGrid w:val="0"/>
    </w:pPr>
    <w:rPr>
      <w:lang w:eastAsia="en-GB"/>
    </w:rPr>
  </w:style>
  <w:style w:type="character" w:customStyle="1" w:styleId="Chara">
    <w:name w:val="尾注文本 Char"/>
    <w:basedOn w:val="a1"/>
    <w:link w:val="afd"/>
    <w:uiPriority w:val="99"/>
    <w:rsid w:val="00CB3986"/>
  </w:style>
  <w:style w:type="paragraph" w:customStyle="1" w:styleId="afe">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a0"/>
    <w:rsid w:val="00CB3986"/>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0"/>
    <w:next w:val="a0"/>
    <w:link w:val="Charb"/>
    <w:rsid w:val="00CB3986"/>
    <w:pPr>
      <w:overflowPunct w:val="0"/>
      <w:autoSpaceDE w:val="0"/>
      <w:autoSpaceDN w:val="0"/>
      <w:adjustRightInd w:val="0"/>
      <w:textAlignment w:val="baseline"/>
    </w:pPr>
    <w:rPr>
      <w:rFonts w:eastAsia="MS Mincho"/>
      <w:lang w:eastAsia="en-GB"/>
    </w:rPr>
  </w:style>
  <w:style w:type="character" w:customStyle="1" w:styleId="Charb">
    <w:name w:val="注释标题 Char"/>
    <w:basedOn w:val="a1"/>
    <w:link w:val="aff"/>
    <w:rsid w:val="00CB3986"/>
    <w:rPr>
      <w:rFonts w:eastAsia="MS Mincho"/>
    </w:rPr>
  </w:style>
  <w:style w:type="paragraph" w:styleId="HTML0">
    <w:name w:val="HTML Preformatted"/>
    <w:basedOn w:val="a0"/>
    <w:link w:val="HTML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1"/>
    <w:link w:val="HTML0"/>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4">
    <w:name w:val="목록 없음1"/>
    <w:next w:val="a3"/>
    <w:semiHidden/>
    <w:unhideWhenUsed/>
    <w:rsid w:val="00CB3986"/>
  </w:style>
  <w:style w:type="character" w:customStyle="1" w:styleId="9Char">
    <w:name w:val="标题 9 Char"/>
    <w:link w:val="9"/>
    <w:rsid w:val="00CB3986"/>
    <w:rPr>
      <w:rFonts w:ascii="Arial" w:hAnsi="Arial"/>
      <w:sz w:val="36"/>
      <w:lang w:eastAsia="en-US"/>
    </w:rPr>
  </w:style>
  <w:style w:type="character" w:customStyle="1" w:styleId="Charc">
    <w:name w:val="批注主题 Char"/>
    <w:rsid w:val="00CB3986"/>
    <w:rPr>
      <w:b/>
      <w:bCs/>
      <w:lang w:val="en-GB" w:eastAsia="en-US" w:bidi="ar-SA"/>
    </w:rPr>
  </w:style>
  <w:style w:type="paragraph" w:customStyle="1" w:styleId="font5">
    <w:name w:val="font5"/>
    <w:basedOn w:val="a0"/>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3"/>
    <w:semiHidden/>
    <w:rsid w:val="00CB3986"/>
  </w:style>
  <w:style w:type="paragraph" w:styleId="aff0">
    <w:name w:val="Normal (Web)"/>
    <w:basedOn w:val="a0"/>
    <w:uiPriority w:val="99"/>
    <w:unhideWhenUsed/>
    <w:rsid w:val="00CB398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CB3986"/>
    <w:rPr>
      <w:noProof/>
      <w:lang w:eastAsia="en-US"/>
    </w:rPr>
  </w:style>
  <w:style w:type="character" w:customStyle="1" w:styleId="2Char0">
    <w:name w:val="列表项目符号 2 Char"/>
    <w:link w:val="23"/>
    <w:rsid w:val="00CB3986"/>
  </w:style>
  <w:style w:type="numbering" w:customStyle="1" w:styleId="NoList1">
    <w:name w:val="No List1"/>
    <w:next w:val="a3"/>
    <w:uiPriority w:val="99"/>
    <w:semiHidden/>
    <w:unhideWhenUsed/>
    <w:rsid w:val="00CB3986"/>
  </w:style>
  <w:style w:type="numbering" w:customStyle="1" w:styleId="NoList2">
    <w:name w:val="No List2"/>
    <w:next w:val="a3"/>
    <w:uiPriority w:val="99"/>
    <w:semiHidden/>
    <w:unhideWhenUsed/>
    <w:rsid w:val="00CB3986"/>
  </w:style>
  <w:style w:type="table" w:customStyle="1" w:styleId="TableGrid4">
    <w:name w:val="Table Grid4"/>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a3"/>
    <w:uiPriority w:val="99"/>
    <w:semiHidden/>
    <w:unhideWhenUsed/>
    <w:rsid w:val="00CB3986"/>
  </w:style>
  <w:style w:type="table" w:customStyle="1" w:styleId="TableGrid5">
    <w:name w:val="Table Grid5"/>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B3986"/>
  </w:style>
  <w:style w:type="table" w:customStyle="1" w:styleId="TableGrid6">
    <w:name w:val="Table Grid6"/>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B3986"/>
  </w:style>
  <w:style w:type="numbering" w:customStyle="1" w:styleId="110">
    <w:name w:val="목록 없음11"/>
    <w:next w:val="a3"/>
    <w:semiHidden/>
    <w:unhideWhenUsed/>
    <w:rsid w:val="00CB3986"/>
  </w:style>
  <w:style w:type="numbering" w:customStyle="1" w:styleId="210">
    <w:name w:val="목록 없음21"/>
    <w:next w:val="a3"/>
    <w:semiHidden/>
    <w:rsid w:val="00CB3986"/>
  </w:style>
  <w:style w:type="numbering" w:customStyle="1" w:styleId="NoList6">
    <w:name w:val="No List6"/>
    <w:next w:val="a3"/>
    <w:semiHidden/>
    <w:unhideWhenUsed/>
    <w:rsid w:val="00CB3986"/>
  </w:style>
  <w:style w:type="numbering" w:customStyle="1" w:styleId="120">
    <w:name w:val="목록 없음12"/>
    <w:next w:val="a3"/>
    <w:semiHidden/>
    <w:unhideWhenUsed/>
    <w:rsid w:val="00CB3986"/>
  </w:style>
  <w:style w:type="numbering" w:customStyle="1" w:styleId="220">
    <w:name w:val="목록 없음22"/>
    <w:next w:val="a3"/>
    <w:semiHidden/>
    <w:rsid w:val="00CB3986"/>
  </w:style>
  <w:style w:type="numbering" w:customStyle="1" w:styleId="NoList7">
    <w:name w:val="No List7"/>
    <w:next w:val="a3"/>
    <w:semiHidden/>
    <w:unhideWhenUsed/>
    <w:rsid w:val="00CB3986"/>
  </w:style>
  <w:style w:type="numbering" w:customStyle="1" w:styleId="130">
    <w:name w:val="목록 없음13"/>
    <w:next w:val="a3"/>
    <w:semiHidden/>
    <w:unhideWhenUsed/>
    <w:rsid w:val="00CB3986"/>
  </w:style>
  <w:style w:type="numbering" w:customStyle="1" w:styleId="230">
    <w:name w:val="목록 없음23"/>
    <w:next w:val="a3"/>
    <w:semiHidden/>
    <w:rsid w:val="00CB3986"/>
  </w:style>
  <w:style w:type="numbering" w:customStyle="1" w:styleId="NoList8">
    <w:name w:val="No List8"/>
    <w:next w:val="a3"/>
    <w:uiPriority w:val="99"/>
    <w:semiHidden/>
    <w:unhideWhenUsed/>
    <w:rsid w:val="00CB3986"/>
  </w:style>
  <w:style w:type="numbering" w:customStyle="1" w:styleId="140">
    <w:name w:val="목록 없음14"/>
    <w:next w:val="a3"/>
    <w:semiHidden/>
    <w:unhideWhenUsed/>
    <w:rsid w:val="00CB3986"/>
  </w:style>
  <w:style w:type="numbering" w:customStyle="1" w:styleId="240">
    <w:name w:val="목록 없음24"/>
    <w:next w:val="a3"/>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a0"/>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a0"/>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ff1">
    <w:name w:val="??"/>
    <w:rsid w:val="00CB3986"/>
    <w:pPr>
      <w:widowControl w:val="0"/>
    </w:pPr>
    <w:rPr>
      <w:lang w:val="en-US" w:eastAsia="en-US"/>
    </w:rPr>
  </w:style>
  <w:style w:type="paragraph" w:customStyle="1" w:styleId="28">
    <w:name w:val="??? 2"/>
    <w:basedOn w:val="aff1"/>
    <w:next w:val="aff1"/>
    <w:rsid w:val="00CB3986"/>
    <w:pPr>
      <w:keepNext/>
    </w:pPr>
    <w:rPr>
      <w:rFonts w:ascii="Arial" w:hAnsi="Arial"/>
      <w:b/>
      <w:sz w:val="24"/>
    </w:rPr>
  </w:style>
  <w:style w:type="paragraph" w:styleId="aff2">
    <w:name w:val="Block Text"/>
    <w:basedOn w:val="a0"/>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0"/>
    <w:rsid w:val="00CB3986"/>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aff3">
    <w:name w:val="List Paragraph"/>
    <w:basedOn w:val="a0"/>
    <w:link w:val="Chard"/>
    <w:uiPriority w:val="34"/>
    <w:qFormat/>
    <w:rsid w:val="00CB3986"/>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0"/>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3-1">
    <w:name w:val="Medium Grid 3 Accent 1"/>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宋体"/>
      <w:lang w:eastAsia="en-GB"/>
    </w:rPr>
  </w:style>
  <w:style w:type="character" w:styleId="aff4">
    <w:name w:val="Emphasis"/>
    <w:qFormat/>
    <w:rsid w:val="00CB3986"/>
    <w:rPr>
      <w:i/>
      <w:iCs/>
    </w:rPr>
  </w:style>
  <w:style w:type="paragraph" w:customStyle="1" w:styleId="aff5">
    <w:name w:val="样式 页眉"/>
    <w:basedOn w:val="a4"/>
    <w:link w:val="Chare"/>
    <w:rsid w:val="00CB3986"/>
    <w:rPr>
      <w:rFonts w:eastAsia="Arial"/>
      <w:bCs/>
      <w:sz w:val="22"/>
      <w:lang w:eastAsia="en-US"/>
    </w:rPr>
  </w:style>
  <w:style w:type="character" w:customStyle="1" w:styleId="Chare">
    <w:name w:val="样式 页眉 Char"/>
    <w:link w:val="aff5"/>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aff6">
    <w:name w:val="endnote reference"/>
    <w:unhideWhenUsed/>
    <w:rsid w:val="00CB3986"/>
    <w:rPr>
      <w:vertAlign w:val="superscript"/>
    </w:rPr>
  </w:style>
  <w:style w:type="table" w:styleId="3-5">
    <w:name w:val="Medium Grid 3 Accent 5"/>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3986"/>
    <w:rPr>
      <w:rFonts w:ascii="Arial" w:hAnsi="Arial"/>
      <w:lang w:eastAsia="en-US"/>
    </w:rPr>
  </w:style>
  <w:style w:type="table" w:customStyle="1" w:styleId="GridTable4Accent5">
    <w:name w:val="Grid Table 4 Accent 5"/>
    <w:basedOn w:val="a2"/>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C17B-AA84-4C33-AD45-4A882DAED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cp:revision>
  <cp:lastPrinted>2019-02-25T14:05:00Z</cp:lastPrinted>
  <dcterms:created xsi:type="dcterms:W3CDTF">2022-04-01T12:43:00Z</dcterms:created>
  <dcterms:modified xsi:type="dcterms:W3CDTF">2022-05-17T04:34:00Z</dcterms:modified>
</cp:coreProperties>
</file>